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2759919"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r w:rsidR="00674BD7">
          <w:rPr>
            <w:b/>
            <w:i/>
            <w:noProof/>
            <w:sz w:val="28"/>
            <w:lang w:eastAsia="zh-CN"/>
          </w:rPr>
          <w:t>2</w:t>
        </w:r>
      </w:ins>
      <w:ins w:id="2" w:author="Lenovo2" w:date="2023-04-17T16:17:00Z">
        <w:del w:id="3"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4" w:name="_Hlt497126619"/>
              <w:r w:rsidRPr="006B6790">
                <w:rPr>
                  <w:rStyle w:val="Hyperlink"/>
                  <w:rFonts w:cs="Arial"/>
                  <w:b/>
                  <w:i/>
                  <w:noProof/>
                  <w:color w:val="FF0000"/>
                </w:rPr>
                <w:t>L</w:t>
              </w:r>
              <w:bookmarkEnd w:id="4"/>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1E1D1515" w:rsidR="00F52665" w:rsidRPr="00175A6D" w:rsidRDefault="00D34B2E" w:rsidP="0062208F">
            <w:pPr>
              <w:pStyle w:val="BodyText"/>
              <w:spacing w:before="60" w:after="0"/>
              <w:rPr>
                <w:rFonts w:ascii="Arial" w:hAnsi="Arial" w:cs="Arial"/>
                <w:lang w:val="en-US"/>
              </w:rPr>
            </w:pPr>
            <w:bookmarkStart w:id="5"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5"/>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xml:space="preserve">. </w:t>
            </w:r>
            <w:ins w:id="6" w:author="Paul Schliwa-Bertling" w:date="2023-04-17T22:05:00Z">
              <w:r w:rsidR="007B5F17">
                <w:rPr>
                  <w:rFonts w:ascii="Arial" w:hAnsi="Arial"/>
                  <w:lang w:eastAsia="zh-CN"/>
                </w:rPr>
                <w:t>As one option, i</w:t>
              </w:r>
            </w:ins>
            <w:del w:id="7" w:author="Paul Schliwa-Bertling" w:date="2023-04-17T22:05:00Z">
              <w:r w:rsidDel="007B5F17">
                <w:rPr>
                  <w:rFonts w:ascii="Arial" w:hAnsi="Arial"/>
                  <w:lang w:eastAsia="zh-CN"/>
                </w:rPr>
                <w:delText>I</w:delText>
              </w:r>
            </w:del>
            <w:r>
              <w:rPr>
                <w:rFonts w:ascii="Arial" w:hAnsi="Arial"/>
                <w:lang w:eastAsia="zh-CN"/>
              </w:rPr>
              <w:t>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 xml:space="preserve">presence of an “MBS-support” indication in N2 SM information from RAN node. Similar as MBS, PDU set handling support (i.e., PSH-support) indicator </w:t>
            </w:r>
            <w:del w:id="8" w:author="Paul Schliwa-Bertling" w:date="2023-04-17T22:04:00Z">
              <w:r w:rsidDel="007B5F17">
                <w:rPr>
                  <w:rFonts w:ascii="Arial" w:hAnsi="Arial"/>
                  <w:lang w:eastAsia="zh-CN"/>
                </w:rPr>
                <w:delText xml:space="preserve">should </w:delText>
              </w:r>
            </w:del>
            <w:ins w:id="9" w:author="Paul Schliwa-Bertling" w:date="2023-04-17T22:04:00Z">
              <w:r w:rsidR="007B5F17">
                <w:rPr>
                  <w:rFonts w:ascii="Arial" w:hAnsi="Arial"/>
                  <w:lang w:eastAsia="zh-CN"/>
                </w:rPr>
                <w:t>may</w:t>
              </w:r>
              <w:r w:rsidR="007B5F17">
                <w:rPr>
                  <w:rFonts w:ascii="Arial" w:hAnsi="Arial"/>
                  <w:lang w:eastAsia="zh-CN"/>
                </w:rPr>
                <w:t xml:space="preserve"> </w:t>
              </w:r>
            </w:ins>
            <w:r>
              <w:rPr>
                <w:rFonts w:ascii="Arial" w:hAnsi="Arial"/>
                <w:lang w:eastAsia="zh-CN"/>
              </w:rPr>
              <w:t>be introduced for RAN node to inform SMF it supports PDU set handling in TS 23.50</w:t>
            </w:r>
            <w:r w:rsidR="00D13E7A">
              <w:rPr>
                <w:rFonts w:ascii="Arial" w:hAnsi="Arial"/>
                <w:lang w:eastAsia="zh-CN"/>
              </w:rPr>
              <w:t>1</w:t>
            </w:r>
            <w:r>
              <w:rPr>
                <w:rFonts w:ascii="Arial" w:hAnsi="Arial"/>
                <w:lang w:eastAsia="zh-CN"/>
              </w:rPr>
              <w:t>.</w:t>
            </w:r>
            <w:ins w:id="10" w:author="Paul Schliwa-Bertling" w:date="2023-04-17T22:04:00Z">
              <w:r w:rsidR="007B5F17">
                <w:rPr>
                  <w:rFonts w:ascii="Arial" w:hAnsi="Arial"/>
                  <w:lang w:eastAsia="zh-CN"/>
                </w:rPr>
                <w:t xml:space="preserve"> </w:t>
              </w:r>
            </w:ins>
            <w:ins w:id="11" w:author="Paul Schliwa-Bertling" w:date="2023-04-17T22:05:00Z">
              <w:r w:rsidR="007B5F17">
                <w:rPr>
                  <w:rFonts w:ascii="Arial" w:hAnsi="Arial"/>
                  <w:lang w:eastAsia="zh-CN"/>
                </w:rPr>
                <w:t>However, i</w:t>
              </w:r>
            </w:ins>
            <w:ins w:id="12" w:author="Paul Schliwa-Bertling" w:date="2023-04-17T22:04:00Z">
              <w:r w:rsidR="007B5F17">
                <w:rPr>
                  <w:rFonts w:ascii="Arial" w:hAnsi="Arial"/>
                  <w:lang w:eastAsia="zh-CN"/>
                </w:rPr>
                <w:t xml:space="preserve">t is assumed </w:t>
              </w:r>
            </w:ins>
            <w:ins w:id="13" w:author="Paul Schliwa-Bertling" w:date="2023-04-17T22:05:00Z">
              <w:r w:rsidR="007B5F17">
                <w:rPr>
                  <w:rFonts w:ascii="Arial" w:hAnsi="Arial"/>
                  <w:lang w:eastAsia="zh-CN"/>
                </w:rPr>
                <w:t>that stage 3 will provide the necessary protocol means for that purpose.</w:t>
              </w:r>
            </w:ins>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6C5FD6">
        <w:rPr>
          <w:rFonts w:ascii="Arial" w:hAnsi="Arial" w:cs="Arial"/>
          <w:color w:val="FF0000"/>
          <w:sz w:val="28"/>
          <w:szCs w:val="28"/>
        </w:rPr>
        <w:t xml:space="preserve">* * * Start of Changes * * * </w:t>
      </w:r>
      <w:bookmarkEnd w:id="14"/>
      <w:bookmarkEnd w:id="15"/>
      <w:bookmarkEnd w:id="16"/>
      <w:bookmarkEnd w:id="17"/>
      <w:bookmarkEnd w:id="18"/>
      <w:bookmarkEnd w:id="19"/>
      <w:bookmarkEnd w:id="20"/>
    </w:p>
    <w:p w14:paraId="1C9EB5F6" w14:textId="71956379" w:rsidR="006556F7" w:rsidRPr="001B7C50" w:rsidDel="001D0B0A" w:rsidRDefault="006556F7" w:rsidP="006556F7">
      <w:pPr>
        <w:pStyle w:val="Heading2"/>
        <w:rPr>
          <w:del w:id="21" w:author="ZTEr02" w:date="2023-04-18T00:09:00Z"/>
        </w:rPr>
      </w:pPr>
      <w:bookmarkStart w:id="22" w:name="_Toc131516267"/>
      <w:bookmarkStart w:id="23" w:name="_Toc114665145"/>
      <w:bookmarkStart w:id="24" w:name="_Toc44882267"/>
      <w:bookmarkStart w:id="25" w:name="_Toc106909195"/>
      <w:bookmarkStart w:id="26" w:name="_Toc533204495"/>
      <w:bookmarkStart w:id="27" w:name="_Toc44882073"/>
      <w:del w:id="28" w:author="ZTEr02" w:date="2023-04-18T00:09:00Z">
        <w:r w:rsidRPr="001B7C50" w:rsidDel="001D0B0A">
          <w:delText>3.2</w:delText>
        </w:r>
        <w:r w:rsidRPr="001B7C50" w:rsidDel="001D0B0A">
          <w:tab/>
          <w:delText>Abbreviations</w:delText>
        </w:r>
        <w:bookmarkEnd w:id="22"/>
      </w:del>
    </w:p>
    <w:p w14:paraId="0FB76614" w14:textId="1C364FE1" w:rsidR="006556F7" w:rsidRPr="001B7C50" w:rsidDel="001D0B0A" w:rsidRDefault="006556F7" w:rsidP="006556F7">
      <w:pPr>
        <w:keepNext/>
        <w:rPr>
          <w:del w:id="29" w:author="ZTEr02" w:date="2023-04-18T00:09:00Z"/>
        </w:rPr>
      </w:pPr>
      <w:del w:id="30"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31" w:author="ZTEr02" w:date="2023-04-18T00:09:00Z"/>
        </w:rPr>
      </w:pPr>
      <w:del w:id="32"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33" w:author="ZTEr02" w:date="2023-04-18T00:09:00Z"/>
        </w:rPr>
      </w:pPr>
      <w:del w:id="34"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35" w:author="ZTEr02" w:date="2023-04-18T00:09:00Z"/>
        </w:rPr>
      </w:pPr>
      <w:del w:id="36"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37" w:author="ZTEr02" w:date="2023-04-18T00:09:00Z"/>
          <w:lang w:eastAsia="zh-CN"/>
        </w:rPr>
      </w:pPr>
      <w:del w:id="38"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9" w:author="ZTEr02" w:date="2023-04-18T00:09:00Z"/>
        </w:rPr>
      </w:pPr>
      <w:del w:id="40"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41" w:author="ZTEr02" w:date="2023-04-18T00:09:00Z"/>
          <w:lang w:eastAsia="zh-CN"/>
        </w:rPr>
      </w:pPr>
      <w:del w:id="42"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43" w:author="ZTEr02" w:date="2023-04-18T00:09:00Z"/>
          <w:lang w:eastAsia="zh-CN"/>
        </w:rPr>
      </w:pPr>
      <w:del w:id="44"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45" w:author="ZTEr02" w:date="2023-04-18T00:09:00Z"/>
          <w:lang w:eastAsia="zh-CN"/>
        </w:rPr>
      </w:pPr>
      <w:del w:id="46"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47" w:author="ZTEr02" w:date="2023-04-18T00:09:00Z"/>
          <w:lang w:eastAsia="zh-CN"/>
        </w:rPr>
      </w:pPr>
      <w:del w:id="48"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9" w:author="ZTEr02" w:date="2023-04-18T00:09:00Z"/>
          <w:lang w:eastAsia="zh-CN"/>
        </w:rPr>
      </w:pPr>
      <w:del w:id="50"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51" w:author="ZTEr02" w:date="2023-04-18T00:09:00Z"/>
          <w:lang w:eastAsia="zh-CN"/>
        </w:rPr>
      </w:pPr>
      <w:del w:id="52"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53" w:author="ZTEr02" w:date="2023-04-18T00:09:00Z"/>
          <w:lang w:eastAsia="zh-CN"/>
        </w:rPr>
      </w:pPr>
      <w:del w:id="54"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55" w:author="ZTEr02" w:date="2023-04-18T00:09:00Z"/>
          <w:lang w:eastAsia="zh-CN"/>
        </w:rPr>
      </w:pPr>
      <w:del w:id="56"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57" w:author="ZTEr02" w:date="2023-04-18T00:09:00Z"/>
        </w:rPr>
      </w:pPr>
      <w:del w:id="58"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9" w:author="ZTEr02" w:date="2023-04-18T00:09:00Z"/>
        </w:rPr>
      </w:pPr>
      <w:del w:id="60"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61" w:author="ZTEr02" w:date="2023-04-18T00:09:00Z"/>
        </w:rPr>
      </w:pPr>
      <w:del w:id="62"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63" w:author="ZTEr02" w:date="2023-04-18T00:09:00Z"/>
        </w:rPr>
      </w:pPr>
      <w:del w:id="64"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65" w:author="ZTEr02" w:date="2023-04-18T00:09:00Z"/>
        </w:rPr>
      </w:pPr>
      <w:del w:id="66"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67" w:author="ZTEr02" w:date="2023-04-18T00:09:00Z"/>
        </w:rPr>
      </w:pPr>
      <w:del w:id="68"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9" w:author="ZTEr02" w:date="2023-04-18T00:09:00Z"/>
        </w:rPr>
      </w:pPr>
      <w:del w:id="70"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71" w:author="ZTEr02" w:date="2023-04-18T00:09:00Z"/>
        </w:rPr>
      </w:pPr>
      <w:del w:id="72"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73" w:author="ZTEr02" w:date="2023-04-18T00:09:00Z"/>
        </w:rPr>
      </w:pPr>
      <w:del w:id="74"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75" w:author="ZTEr02" w:date="2023-04-18T00:09:00Z"/>
        </w:rPr>
      </w:pPr>
      <w:del w:id="76"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77" w:author="ZTEr02" w:date="2023-04-18T00:09:00Z"/>
        </w:rPr>
      </w:pPr>
      <w:del w:id="78"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9" w:author="ZTEr02" w:date="2023-04-18T00:09:00Z"/>
        </w:rPr>
      </w:pPr>
      <w:del w:id="80"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81" w:author="ZTEr02" w:date="2023-04-18T00:09:00Z"/>
        </w:rPr>
      </w:pPr>
      <w:del w:id="82"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83" w:author="ZTEr02" w:date="2023-04-18T00:09:00Z"/>
        </w:rPr>
      </w:pPr>
      <w:del w:id="84"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85" w:author="ZTEr02" w:date="2023-04-18T00:09:00Z"/>
        </w:rPr>
      </w:pPr>
      <w:del w:id="86"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87" w:author="ZTEr02" w:date="2023-04-18T00:09:00Z"/>
        </w:rPr>
      </w:pPr>
      <w:del w:id="88"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9" w:author="ZTEr02" w:date="2023-04-18T00:09:00Z"/>
        </w:rPr>
      </w:pPr>
      <w:del w:id="90"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91" w:author="ZTEr02" w:date="2023-04-18T00:09:00Z"/>
        </w:rPr>
      </w:pPr>
      <w:del w:id="92"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93" w:author="ZTEr02" w:date="2023-04-18T00:09:00Z"/>
        </w:rPr>
      </w:pPr>
      <w:del w:id="94"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95" w:author="ZTEr02" w:date="2023-04-18T00:09:00Z"/>
        </w:rPr>
      </w:pPr>
      <w:del w:id="96"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97" w:author="ZTEr02" w:date="2023-04-18T00:09:00Z"/>
        </w:rPr>
      </w:pPr>
      <w:del w:id="98"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9" w:author="ZTEr02" w:date="2023-04-18T00:09:00Z"/>
        </w:rPr>
      </w:pPr>
      <w:del w:id="100"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101" w:author="ZTEr02" w:date="2023-04-18T00:09:00Z"/>
        </w:rPr>
      </w:pPr>
      <w:del w:id="102"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103" w:author="ZTEr02" w:date="2023-04-18T00:09:00Z"/>
        </w:rPr>
      </w:pPr>
      <w:del w:id="104"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105" w:author="ZTEr02" w:date="2023-04-18T00:09:00Z"/>
        </w:rPr>
      </w:pPr>
      <w:del w:id="106"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107" w:author="ZTEr02" w:date="2023-04-18T00:09:00Z"/>
        </w:rPr>
      </w:pPr>
      <w:del w:id="108"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9" w:author="ZTEr02" w:date="2023-04-18T00:09:00Z"/>
        </w:rPr>
      </w:pPr>
      <w:del w:id="110"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11" w:author="ZTEr02" w:date="2023-04-18T00:09:00Z"/>
        </w:rPr>
      </w:pPr>
      <w:del w:id="112"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13" w:author="ZTEr02" w:date="2023-04-18T00:09:00Z"/>
        </w:rPr>
      </w:pPr>
      <w:del w:id="114"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15" w:author="ZTEr02" w:date="2023-04-18T00:09:00Z"/>
        </w:rPr>
      </w:pPr>
      <w:del w:id="116"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17" w:author="ZTEr02" w:date="2023-04-18T00:09:00Z"/>
        </w:rPr>
      </w:pPr>
      <w:del w:id="118"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9" w:author="ZTEr02" w:date="2023-04-18T00:09:00Z"/>
        </w:rPr>
      </w:pPr>
      <w:del w:id="120"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21" w:author="ZTEr02" w:date="2023-04-18T00:09:00Z"/>
        </w:rPr>
      </w:pPr>
      <w:del w:id="122"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23" w:author="ZTEr02" w:date="2023-04-18T00:09:00Z"/>
        </w:rPr>
      </w:pPr>
      <w:del w:id="124"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25" w:author="ZTEr02" w:date="2023-04-18T00:09:00Z"/>
        </w:rPr>
      </w:pPr>
      <w:del w:id="126"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27" w:author="ZTEr02" w:date="2023-04-18T00:09:00Z"/>
        </w:rPr>
      </w:pPr>
      <w:del w:id="128"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9" w:author="ZTEr02" w:date="2023-04-18T00:09:00Z"/>
        </w:rPr>
      </w:pPr>
      <w:del w:id="130"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31" w:author="ZTEr02" w:date="2023-04-18T00:09:00Z"/>
        </w:rPr>
      </w:pPr>
      <w:del w:id="132"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33" w:author="ZTEr02" w:date="2023-04-18T00:09:00Z"/>
        </w:rPr>
      </w:pPr>
      <w:del w:id="134" w:author="ZTEr02" w:date="2023-04-18T00:09:00Z">
        <w:r w:rsidRPr="001B7C50" w:rsidDel="001D0B0A">
          <w:lastRenderedPageBreak/>
          <w:delText>FN-RG</w:delText>
        </w:r>
        <w:r w:rsidRPr="001B7C50" w:rsidDel="001D0B0A">
          <w:tab/>
          <w:delText>Fixed Network RG</w:delText>
        </w:r>
      </w:del>
    </w:p>
    <w:p w14:paraId="3D6F218B" w14:textId="679836C2" w:rsidR="006556F7" w:rsidRPr="001B7C50" w:rsidDel="001D0B0A" w:rsidRDefault="006556F7" w:rsidP="006556F7">
      <w:pPr>
        <w:pStyle w:val="EW"/>
        <w:rPr>
          <w:del w:id="135" w:author="ZTEr02" w:date="2023-04-18T00:09:00Z"/>
        </w:rPr>
      </w:pPr>
      <w:del w:id="136"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37" w:author="ZTEr02" w:date="2023-04-18T00:09:00Z"/>
          <w:lang w:eastAsia="zh-CN"/>
        </w:rPr>
      </w:pPr>
      <w:del w:id="138"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9" w:author="ZTEr02" w:date="2023-04-18T00:09:00Z"/>
          <w:lang w:eastAsia="zh-CN"/>
        </w:rPr>
      </w:pPr>
      <w:del w:id="140"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41" w:author="ZTEr02" w:date="2023-04-18T00:09:00Z"/>
          <w:lang w:eastAsia="zh-CN"/>
        </w:rPr>
      </w:pPr>
      <w:del w:id="142"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43" w:author="ZTEr02" w:date="2023-04-18T00:09:00Z"/>
        </w:rPr>
      </w:pPr>
      <w:del w:id="144"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45" w:author="ZTEr02" w:date="2023-04-18T00:09:00Z"/>
          <w:lang w:eastAsia="zh-CN"/>
        </w:rPr>
      </w:pPr>
      <w:del w:id="146"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47" w:author="ZTEr02" w:date="2023-04-18T00:09:00Z"/>
          <w:lang w:eastAsia="zh-CN"/>
        </w:rPr>
      </w:pPr>
      <w:del w:id="148"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9" w:author="ZTEr02" w:date="2023-04-18T00:09:00Z"/>
          <w:lang w:eastAsia="zh-CN"/>
        </w:rPr>
      </w:pPr>
      <w:del w:id="150"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51" w:author="ZTEr02" w:date="2023-04-18T00:09:00Z"/>
          <w:lang w:eastAsia="zh-CN"/>
        </w:rPr>
      </w:pPr>
      <w:del w:id="152"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53" w:author="ZTEr02" w:date="2023-04-18T00:09:00Z"/>
          <w:lang w:eastAsia="zh-CN"/>
        </w:rPr>
      </w:pPr>
      <w:del w:id="154"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55" w:author="ZTEr02" w:date="2023-04-18T00:09:00Z"/>
        </w:rPr>
      </w:pPr>
      <w:del w:id="156"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57" w:author="ZTEr02" w:date="2023-04-18T00:09:00Z"/>
        </w:rPr>
      </w:pPr>
      <w:del w:id="158"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9" w:author="ZTEr02" w:date="2023-04-18T00:09:00Z"/>
        </w:rPr>
      </w:pPr>
      <w:del w:id="160"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61" w:author="ZTEr02" w:date="2023-04-18T00:09:00Z"/>
        </w:rPr>
      </w:pPr>
      <w:del w:id="162"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63" w:author="ZTEr02" w:date="2023-04-18T00:09:00Z"/>
        </w:rPr>
      </w:pPr>
      <w:del w:id="164"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65" w:author="ZTEr02" w:date="2023-04-18T00:09:00Z"/>
        </w:rPr>
      </w:pPr>
      <w:del w:id="166"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67" w:author="ZTEr02" w:date="2023-04-18T00:09:00Z"/>
        </w:rPr>
      </w:pPr>
      <w:del w:id="168"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9" w:author="ZTEr02" w:date="2023-04-18T00:09:00Z"/>
        </w:rPr>
      </w:pPr>
      <w:del w:id="170"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71" w:author="ZTEr02" w:date="2023-04-18T00:09:00Z"/>
        </w:rPr>
      </w:pPr>
      <w:del w:id="172"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73" w:author="ZTEr02" w:date="2023-04-18T00:09:00Z"/>
        </w:rPr>
      </w:pPr>
      <w:del w:id="174"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75" w:author="ZTEr02" w:date="2023-04-18T00:09:00Z"/>
        </w:rPr>
      </w:pPr>
      <w:del w:id="176"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77" w:author="ZTEr02" w:date="2023-04-18T00:09:00Z"/>
        </w:rPr>
      </w:pPr>
      <w:del w:id="178"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9" w:author="ZTEr02" w:date="2023-04-18T00:09:00Z"/>
          <w:lang w:eastAsia="zh-CN"/>
        </w:rPr>
      </w:pPr>
      <w:del w:id="180"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81" w:author="ZTEr02" w:date="2023-04-18T00:09:00Z"/>
          <w:lang w:eastAsia="zh-CN"/>
        </w:rPr>
      </w:pPr>
      <w:del w:id="182"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83" w:author="ZTEr02" w:date="2023-04-18T00:09:00Z"/>
          <w:lang w:eastAsia="zh-CN"/>
        </w:rPr>
      </w:pPr>
      <w:del w:id="184"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85" w:author="ZTEr02" w:date="2023-04-18T00:09:00Z"/>
          <w:lang w:eastAsia="zh-CN"/>
        </w:rPr>
      </w:pPr>
      <w:del w:id="186"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87" w:author="ZTEr02" w:date="2023-04-18T00:09:00Z"/>
          <w:lang w:eastAsia="zh-CN"/>
        </w:rPr>
      </w:pPr>
      <w:del w:id="188"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9" w:author="ZTEr02" w:date="2023-04-18T00:09:00Z"/>
          <w:lang w:eastAsia="zh-CN"/>
        </w:rPr>
      </w:pPr>
      <w:del w:id="190"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91" w:author="ZTEr02" w:date="2023-04-18T00:09:00Z"/>
          <w:lang w:eastAsia="zh-CN"/>
        </w:rPr>
      </w:pPr>
      <w:del w:id="192"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93" w:author="ZTEr02" w:date="2023-04-18T00:09:00Z"/>
          <w:lang w:eastAsia="zh-CN"/>
        </w:rPr>
      </w:pPr>
      <w:del w:id="194"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95" w:author="ZTEr02" w:date="2023-04-18T00:09:00Z"/>
          <w:lang w:eastAsia="zh-CN"/>
        </w:rPr>
      </w:pPr>
      <w:del w:id="196"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97" w:author="ZTEr02" w:date="2023-04-18T00:09:00Z"/>
          <w:lang w:eastAsia="zh-CN"/>
        </w:rPr>
      </w:pPr>
      <w:del w:id="198"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9" w:author="ZTEr02" w:date="2023-04-18T00:09:00Z"/>
          <w:lang w:eastAsia="zh-CN"/>
        </w:rPr>
      </w:pPr>
      <w:del w:id="200"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201" w:author="ZTEr02" w:date="2023-04-18T00:09:00Z"/>
          <w:lang w:eastAsia="zh-CN"/>
        </w:rPr>
      </w:pPr>
      <w:del w:id="202"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203" w:author="ZTEr02" w:date="2023-04-18T00:09:00Z"/>
        </w:rPr>
      </w:pPr>
      <w:del w:id="204"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205" w:author="ZTEr02" w:date="2023-04-18T00:09:00Z"/>
        </w:rPr>
      </w:pPr>
      <w:del w:id="206"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207" w:author="ZTEr02" w:date="2023-04-18T00:09:00Z"/>
        </w:rPr>
      </w:pPr>
      <w:del w:id="208"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9" w:author="ZTEr02" w:date="2023-04-18T00:09:00Z"/>
        </w:rPr>
      </w:pPr>
      <w:del w:id="210"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11" w:author="ZTEr02" w:date="2023-04-18T00:09:00Z"/>
        </w:rPr>
      </w:pPr>
      <w:del w:id="212"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13" w:author="ZTEr02" w:date="2023-04-18T00:09:00Z"/>
        </w:rPr>
      </w:pPr>
      <w:del w:id="214"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15" w:author="ZTEr02" w:date="2023-04-18T00:09:00Z"/>
        </w:rPr>
      </w:pPr>
      <w:del w:id="216"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17" w:author="ZTEr02" w:date="2023-04-18T00:09:00Z"/>
        </w:rPr>
      </w:pPr>
      <w:del w:id="218"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9" w:author="ZTEr02" w:date="2023-04-18T00:09:00Z"/>
        </w:rPr>
      </w:pPr>
      <w:del w:id="220"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21" w:author="ZTEr02" w:date="2023-04-18T00:09:00Z"/>
        </w:rPr>
      </w:pPr>
      <w:del w:id="222"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23" w:author="ZTEr02" w:date="2023-04-18T00:09:00Z"/>
        </w:rPr>
      </w:pPr>
      <w:del w:id="224"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25" w:author="ZTEr02" w:date="2023-04-18T00:09:00Z"/>
        </w:rPr>
      </w:pPr>
      <w:del w:id="226"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27" w:author="ZTEr02" w:date="2023-04-18T00:09:00Z"/>
        </w:rPr>
      </w:pPr>
      <w:del w:id="228"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9" w:author="ZTEr02" w:date="2023-04-18T00:09:00Z"/>
        </w:rPr>
      </w:pPr>
      <w:del w:id="230"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31" w:author="ZTEr02" w:date="2023-04-18T00:09:00Z"/>
        </w:rPr>
      </w:pPr>
      <w:del w:id="232"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33" w:author="ZTEr02" w:date="2023-04-18T00:09:00Z"/>
        </w:rPr>
      </w:pPr>
      <w:del w:id="234"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35" w:author="ZTEr02" w:date="2023-04-18T00:09:00Z"/>
        </w:rPr>
      </w:pPr>
      <w:del w:id="236"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37" w:author="ZTEr02" w:date="2023-04-18T00:09:00Z"/>
        </w:rPr>
      </w:pPr>
      <w:del w:id="238"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9" w:author="ZTEr02" w:date="2023-04-18T00:09:00Z"/>
        </w:rPr>
      </w:pPr>
      <w:del w:id="240"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41" w:author="ZTEr02" w:date="2023-04-18T00:09:00Z"/>
        </w:rPr>
      </w:pPr>
      <w:del w:id="242"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43" w:author="ZTEr02" w:date="2023-04-18T00:09:00Z"/>
        </w:rPr>
      </w:pPr>
      <w:del w:id="244"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45" w:author="ZTEr02" w:date="2023-04-18T00:09:00Z"/>
        </w:rPr>
      </w:pPr>
      <w:del w:id="246"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47" w:author="ZTEr02" w:date="2023-04-18T00:09:00Z"/>
        </w:rPr>
      </w:pPr>
      <w:del w:id="248"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9" w:author="ZTEr02" w:date="2023-04-18T00:09:00Z"/>
        </w:rPr>
      </w:pPr>
      <w:del w:id="250"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51" w:author="ZTEr02" w:date="2023-04-18T00:09:00Z"/>
        </w:rPr>
      </w:pPr>
      <w:del w:id="252"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53" w:author="ZTEr02" w:date="2023-04-18T00:09:00Z"/>
        </w:rPr>
      </w:pPr>
      <w:del w:id="254"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55" w:author="ZTEr02" w:date="2023-04-18T00:09:00Z"/>
        </w:rPr>
      </w:pPr>
      <w:del w:id="256"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57" w:author="ZTEr02" w:date="2023-04-18T00:09:00Z"/>
        </w:rPr>
      </w:pPr>
      <w:del w:id="258" w:author="ZTEr02" w:date="2023-04-18T00:09:00Z">
        <w:r w:rsidRPr="001B7C50" w:rsidDel="001D0B0A">
          <w:rPr>
            <w:lang w:eastAsia="zh-CN"/>
          </w:rPr>
          <w:lastRenderedPageBreak/>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9" w:author="ZTEr02" w:date="2023-04-18T00:09:00Z"/>
        </w:rPr>
      </w:pPr>
      <w:del w:id="260"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61" w:author="ZTEr02" w:date="2023-04-18T00:09:00Z"/>
        </w:rPr>
      </w:pPr>
      <w:del w:id="262"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63" w:author="ZTEr02" w:date="2023-04-18T00:09:00Z"/>
        </w:rPr>
      </w:pPr>
      <w:del w:id="264"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65" w:author="ZTEr02" w:date="2023-04-18T00:09:00Z"/>
        </w:rPr>
      </w:pPr>
      <w:del w:id="266"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67" w:author="ZTEr02" w:date="2023-04-18T00:09:00Z"/>
        </w:rPr>
      </w:pPr>
      <w:del w:id="268"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9" w:author="ZTEr02" w:date="2023-04-18T00:09:00Z"/>
        </w:rPr>
      </w:pPr>
      <w:del w:id="270"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71" w:author="ZTEr02" w:date="2023-04-18T00:09:00Z"/>
        </w:rPr>
      </w:pPr>
      <w:del w:id="272"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73" w:author="ZTEr02" w:date="2023-04-18T00:09:00Z"/>
        </w:rPr>
      </w:pPr>
      <w:del w:id="274"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75" w:author="ZTEr02" w:date="2023-04-18T00:09:00Z"/>
          <w:lang w:eastAsia="zh-CN"/>
        </w:rPr>
      </w:pPr>
      <w:del w:id="276"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77" w:author="ZTEr02" w:date="2023-04-18T00:09:00Z"/>
          <w:lang w:eastAsia="zh-CN"/>
        </w:rPr>
      </w:pPr>
      <w:del w:id="278"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9" w:author="ZTEr02" w:date="2023-04-18T00:09:00Z"/>
          <w:lang w:eastAsia="zh-CN"/>
        </w:rPr>
      </w:pPr>
      <w:del w:id="280"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81" w:author="ZTEr02" w:date="2023-04-18T00:09:00Z"/>
          <w:lang w:eastAsia="zh-CN"/>
        </w:rPr>
      </w:pPr>
      <w:del w:id="282"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83" w:author="ZTEr02" w:date="2023-04-18T00:09:00Z"/>
          <w:lang w:eastAsia="zh-CN"/>
        </w:rPr>
      </w:pPr>
      <w:del w:id="284"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85" w:author="ZTEr02" w:date="2023-04-18T00:09:00Z"/>
          <w:lang w:eastAsia="zh-CN"/>
        </w:rPr>
      </w:pPr>
      <w:del w:id="286"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87" w:author="ZTEr02" w:date="2023-04-18T00:09:00Z"/>
          <w:lang w:eastAsia="zh-CN"/>
        </w:rPr>
      </w:pPr>
      <w:del w:id="288"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9" w:author="ZTEr02" w:date="2023-04-18T00:09:00Z"/>
          <w:lang w:eastAsia="zh-CN"/>
        </w:rPr>
      </w:pPr>
      <w:del w:id="290"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91" w:author="ZTEr02" w:date="2023-04-18T00:09:00Z"/>
          <w:lang w:eastAsia="zh-CN"/>
        </w:rPr>
      </w:pPr>
      <w:del w:id="292"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93" w:author="ZTEr02" w:date="2023-04-18T00:09:00Z"/>
          <w:lang w:eastAsia="zh-CN"/>
        </w:rPr>
      </w:pPr>
      <w:del w:id="294"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95" w:author="ZTEr02" w:date="2023-04-18T00:09:00Z"/>
          <w:lang w:eastAsia="zh-CN"/>
        </w:rPr>
      </w:pPr>
      <w:del w:id="296"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97" w:author="ZTEr02" w:date="2023-04-18T00:09:00Z"/>
          <w:lang w:eastAsia="zh-CN"/>
        </w:rPr>
      </w:pPr>
      <w:del w:id="298"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9" w:author="ZTEr02" w:date="2023-04-18T00:09:00Z"/>
          <w:lang w:eastAsia="zh-CN"/>
        </w:rPr>
      </w:pPr>
      <w:del w:id="300"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301" w:author="ZTEr02" w:date="2023-04-18T00:09:00Z"/>
          <w:lang w:eastAsia="zh-CN"/>
        </w:rPr>
      </w:pPr>
      <w:del w:id="302"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303" w:author="ZTEr02" w:date="2023-04-18T00:09:00Z"/>
          <w:lang w:eastAsia="zh-CN"/>
        </w:rPr>
      </w:pPr>
      <w:del w:id="304"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305" w:author="ZTEr02" w:date="2023-04-18T00:09:00Z"/>
          <w:lang w:eastAsia="zh-CN"/>
        </w:rPr>
      </w:pPr>
      <w:del w:id="306"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307" w:author="ZTEr02" w:date="2023-04-18T00:09:00Z"/>
        </w:rPr>
      </w:pPr>
      <w:del w:id="308"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9" w:author="ZTEr02" w:date="2023-04-18T00:09:00Z"/>
        </w:rPr>
      </w:pPr>
      <w:del w:id="310"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11" w:author="ZTEr02" w:date="2023-04-18T00:09:00Z"/>
        </w:rPr>
      </w:pPr>
      <w:del w:id="312"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13" w:author="lenovo" w:date="2023-04-07T10:37:00Z"/>
          <w:del w:id="314" w:author="ZTEr02" w:date="2023-04-18T00:09:00Z"/>
        </w:rPr>
      </w:pPr>
      <w:del w:id="315"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16" w:author="ZTEr02" w:date="2023-04-18T00:09:00Z"/>
        </w:rPr>
      </w:pPr>
      <w:ins w:id="317" w:author="lenovo" w:date="2023-04-07T10:37:00Z">
        <w:del w:id="318"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9" w:author="ZTEr02" w:date="2023-04-18T00:09:00Z"/>
        </w:rPr>
      </w:pPr>
      <w:del w:id="320"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21" w:author="ZTEr02" w:date="2023-04-18T00:09:00Z"/>
        </w:rPr>
      </w:pPr>
      <w:del w:id="322"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23" w:author="ZTEr02" w:date="2023-04-18T00:09:00Z"/>
          <w:lang w:eastAsia="zh-CN"/>
        </w:rPr>
      </w:pPr>
      <w:del w:id="324"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25" w:author="ZTEr02" w:date="2023-04-18T00:09:00Z"/>
        </w:rPr>
      </w:pPr>
      <w:del w:id="326"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27" w:author="ZTEr02" w:date="2023-04-18T00:09:00Z"/>
        </w:rPr>
      </w:pPr>
      <w:del w:id="328"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9" w:author="ZTEr02" w:date="2023-04-18T00:09:00Z"/>
        </w:rPr>
      </w:pPr>
      <w:del w:id="330"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31" w:author="ZTEr02" w:date="2023-04-18T00:09:00Z"/>
          <w:lang w:eastAsia="zh-CN"/>
        </w:rPr>
      </w:pPr>
      <w:del w:id="332"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33" w:author="ZTEr02" w:date="2023-04-18T00:09:00Z"/>
          <w:lang w:eastAsia="zh-CN"/>
        </w:rPr>
      </w:pPr>
      <w:del w:id="334"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35" w:author="ZTEr02" w:date="2023-04-18T00:09:00Z"/>
          <w:lang w:eastAsia="zh-CN"/>
        </w:rPr>
      </w:pPr>
      <w:del w:id="336"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37" w:author="ZTEr02" w:date="2023-04-18T00:09:00Z"/>
        </w:rPr>
      </w:pPr>
      <w:del w:id="338"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9" w:author="ZTEr02" w:date="2023-04-18T00:09:00Z"/>
        </w:rPr>
      </w:pPr>
      <w:del w:id="340"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41" w:author="ZTEr02" w:date="2023-04-18T00:09:00Z"/>
        </w:rPr>
      </w:pPr>
      <w:del w:id="342"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43" w:author="ZTEr02" w:date="2023-04-18T00:09:00Z"/>
        </w:rPr>
      </w:pPr>
      <w:del w:id="344"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45" w:author="ZTEr02" w:date="2023-04-18T00:09:00Z"/>
        </w:rPr>
      </w:pPr>
      <w:del w:id="346"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47" w:author="ZTEr02" w:date="2023-04-18T00:09:00Z"/>
        </w:rPr>
      </w:pPr>
      <w:del w:id="348"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9" w:author="ZTEr02" w:date="2023-04-18T00:09:00Z"/>
          <w:lang w:eastAsia="zh-CN"/>
        </w:rPr>
      </w:pPr>
      <w:del w:id="350"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51" w:author="ZTEr02" w:date="2023-04-18T00:09:00Z"/>
        </w:rPr>
      </w:pPr>
      <w:del w:id="352"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53" w:author="ZTEr02" w:date="2023-04-18T00:09:00Z"/>
        </w:rPr>
      </w:pPr>
      <w:del w:id="354"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55" w:author="ZTEr02" w:date="2023-04-18T00:09:00Z"/>
        </w:rPr>
      </w:pPr>
      <w:del w:id="356"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57" w:author="ZTEr02" w:date="2023-04-18T00:09:00Z"/>
        </w:rPr>
      </w:pPr>
      <w:del w:id="358"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9" w:author="ZTEr02" w:date="2023-04-18T00:09:00Z"/>
        </w:rPr>
      </w:pPr>
      <w:del w:id="360"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61" w:author="ZTEr02" w:date="2023-04-18T00:09:00Z"/>
        </w:rPr>
      </w:pPr>
      <w:del w:id="362"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63" w:author="ZTEr02" w:date="2023-04-18T00:09:00Z"/>
        </w:rPr>
      </w:pPr>
      <w:del w:id="364"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65" w:author="ZTEr02" w:date="2023-04-18T00:09:00Z"/>
        </w:rPr>
      </w:pPr>
      <w:del w:id="366"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67" w:author="ZTEr02" w:date="2023-04-18T00:09:00Z"/>
        </w:rPr>
      </w:pPr>
      <w:del w:id="368"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9" w:author="ZTEr02" w:date="2023-04-18T00:09:00Z"/>
        </w:rPr>
      </w:pPr>
      <w:del w:id="370"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71" w:author="ZTEr02" w:date="2023-04-18T00:09:00Z"/>
          <w:lang w:eastAsia="zh-CN"/>
        </w:rPr>
      </w:pPr>
      <w:del w:id="372"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73" w:author="ZTEr02" w:date="2023-04-18T00:09:00Z"/>
          <w:lang w:eastAsia="zh-CN"/>
        </w:rPr>
      </w:pPr>
      <w:del w:id="374"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75" w:author="ZTEr02" w:date="2023-04-18T00:09:00Z"/>
          <w:lang w:eastAsia="zh-CN"/>
        </w:rPr>
      </w:pPr>
      <w:del w:id="376"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77" w:author="ZTEr02" w:date="2023-04-18T00:09:00Z"/>
          <w:lang w:eastAsia="zh-CN"/>
        </w:rPr>
      </w:pPr>
      <w:del w:id="378"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9" w:author="ZTEr02" w:date="2023-04-18T00:09:00Z"/>
        </w:rPr>
      </w:pPr>
      <w:del w:id="380"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81" w:author="ZTEr02" w:date="2023-04-18T00:09:00Z"/>
        </w:rPr>
      </w:pPr>
      <w:del w:id="382"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83" w:author="ZTEr02" w:date="2023-04-18T00:09:00Z"/>
        </w:rPr>
      </w:pPr>
      <w:del w:id="384" w:author="ZTEr02" w:date="2023-04-18T00:09:00Z">
        <w:r w:rsidRPr="001B7C50" w:rsidDel="001D0B0A">
          <w:lastRenderedPageBreak/>
          <w:delText>SV</w:delText>
        </w:r>
        <w:r w:rsidRPr="001B7C50" w:rsidDel="001D0B0A">
          <w:tab/>
          <w:delText>Software Version</w:delText>
        </w:r>
      </w:del>
    </w:p>
    <w:p w14:paraId="51536A64" w14:textId="203576F3" w:rsidR="006556F7" w:rsidRPr="001B7C50" w:rsidDel="001D0B0A" w:rsidRDefault="006556F7" w:rsidP="006556F7">
      <w:pPr>
        <w:pStyle w:val="EW"/>
        <w:rPr>
          <w:del w:id="385" w:author="ZTEr02" w:date="2023-04-18T00:09:00Z"/>
        </w:rPr>
      </w:pPr>
      <w:del w:id="386"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87" w:author="ZTEr02" w:date="2023-04-18T00:09:00Z"/>
        </w:rPr>
      </w:pPr>
      <w:del w:id="388"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9" w:author="ZTEr02" w:date="2023-04-18T00:09:00Z"/>
        </w:rPr>
      </w:pPr>
      <w:del w:id="390"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91" w:author="ZTEr02" w:date="2023-04-18T00:09:00Z"/>
        </w:rPr>
      </w:pPr>
      <w:del w:id="392"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93" w:author="ZTEr02" w:date="2023-04-18T00:09:00Z"/>
        </w:rPr>
      </w:pPr>
      <w:del w:id="394"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95" w:author="ZTEr02" w:date="2023-04-18T00:09:00Z"/>
        </w:rPr>
      </w:pPr>
      <w:del w:id="396"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97" w:author="ZTEr02" w:date="2023-04-18T00:09:00Z"/>
        </w:rPr>
      </w:pPr>
      <w:del w:id="398"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9" w:author="ZTEr02" w:date="2023-04-18T00:09:00Z"/>
        </w:rPr>
      </w:pPr>
      <w:del w:id="400"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401" w:author="ZTEr02" w:date="2023-04-18T00:09:00Z"/>
        </w:rPr>
      </w:pPr>
      <w:del w:id="402"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403" w:author="ZTEr02" w:date="2023-04-18T00:09:00Z"/>
        </w:rPr>
      </w:pPr>
      <w:del w:id="404"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405" w:author="ZTEr02" w:date="2023-04-18T00:09:00Z"/>
        </w:rPr>
      </w:pPr>
      <w:del w:id="406"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407" w:author="ZTEr02" w:date="2023-04-18T00:09:00Z"/>
        </w:rPr>
      </w:pPr>
      <w:del w:id="408"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9" w:author="ZTEr02" w:date="2023-04-18T00:09:00Z"/>
        </w:rPr>
      </w:pPr>
      <w:del w:id="410"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11" w:author="ZTEr02" w:date="2023-04-18T00:09:00Z"/>
        </w:rPr>
      </w:pPr>
      <w:del w:id="412"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13" w:author="ZTEr02" w:date="2023-04-18T00:09:00Z"/>
        </w:rPr>
      </w:pPr>
      <w:del w:id="414"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15" w:author="ZTEr02" w:date="2023-04-18T00:09:00Z"/>
        </w:rPr>
      </w:pPr>
      <w:del w:id="416"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17" w:author="ZTEr02" w:date="2023-04-18T00:09:00Z"/>
        </w:rPr>
      </w:pPr>
      <w:del w:id="418"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9" w:author="ZTEr02" w:date="2023-04-18T00:09:00Z"/>
        </w:rPr>
      </w:pPr>
      <w:del w:id="420"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21" w:author="ZTEr02" w:date="2023-04-18T00:09:00Z"/>
        </w:rPr>
      </w:pPr>
      <w:del w:id="422"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23" w:author="ZTEr02" w:date="2023-04-18T00:09:00Z"/>
        </w:rPr>
      </w:pPr>
      <w:del w:id="424"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25" w:author="ZTEr02" w:date="2023-04-18T00:09:00Z"/>
        </w:rPr>
      </w:pPr>
      <w:del w:id="426"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27" w:author="ZTEr02" w:date="2023-04-18T00:09:00Z"/>
        </w:rPr>
      </w:pPr>
      <w:del w:id="428"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9" w:author="ZTEr02" w:date="2023-04-18T00:09:00Z"/>
        </w:rPr>
      </w:pPr>
      <w:del w:id="430"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31" w:author="ZTEr02" w:date="2023-04-18T00:09:00Z"/>
        </w:rPr>
      </w:pPr>
      <w:del w:id="432"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33" w:author="ZTEr02" w:date="2023-04-18T00:09:00Z"/>
        </w:rPr>
      </w:pPr>
      <w:del w:id="434"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35" w:author="ZTEr02" w:date="2023-04-18T00:09:00Z"/>
        </w:rPr>
      </w:pPr>
      <w:del w:id="436"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37" w:author="ZTEr02" w:date="2023-04-18T00:09:00Z"/>
        </w:rPr>
      </w:pPr>
      <w:del w:id="438"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9" w:author="ZTEr02" w:date="2023-04-18T00:09:00Z"/>
        </w:rPr>
      </w:pPr>
      <w:del w:id="440"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41" w:author="ZTEr02" w:date="2023-04-18T00:09:00Z"/>
        </w:rPr>
      </w:pPr>
      <w:del w:id="442"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43" w:author="ZTEr02" w:date="2023-04-18T00:09:00Z"/>
        </w:rPr>
      </w:pPr>
      <w:del w:id="444"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45" w:author="ZTEr02" w:date="2023-04-18T00:09:00Z"/>
        </w:rPr>
      </w:pPr>
      <w:del w:id="446"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47" w:author="ZTEr02" w:date="2023-04-18T00:09:00Z"/>
          <w:rFonts w:eastAsia="Times New Roman"/>
          <w:lang w:eastAsia="en-GB"/>
        </w:rPr>
      </w:pPr>
      <w:del w:id="448"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9"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50" w:author="ZTEr02" w:date="2023-04-18T00:09:00Z"/>
          <w:rFonts w:ascii="Arial" w:hAnsi="Arial" w:cs="Arial"/>
          <w:color w:val="FF0000"/>
          <w:sz w:val="28"/>
          <w:szCs w:val="28"/>
          <w:lang w:val="en-US" w:eastAsia="zh-CN"/>
        </w:rPr>
      </w:pPr>
      <w:del w:id="451"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52" w:author="ZTEr02" w:date="2023-04-18T00:09:00Z"/>
          <w:rFonts w:ascii="Arial" w:eastAsia="Times New Roman" w:hAnsi="Arial"/>
          <w:sz w:val="28"/>
          <w:lang w:eastAsia="ko-KR"/>
        </w:rPr>
      </w:pPr>
      <w:bookmarkStart w:id="453" w:name="_Toc131516520"/>
      <w:del w:id="454"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53"/>
      </w:del>
    </w:p>
    <w:p w14:paraId="1776F0E3" w14:textId="7326998B" w:rsidR="00F6256E" w:rsidRPr="00F6256E" w:rsidDel="001D0B0A" w:rsidRDefault="00F6256E" w:rsidP="00F6256E">
      <w:pPr>
        <w:keepNext/>
        <w:keepLines/>
        <w:spacing w:before="120"/>
        <w:ind w:left="1418" w:hanging="1418"/>
        <w:outlineLvl w:val="3"/>
        <w:rPr>
          <w:del w:id="455" w:author="ZTEr02" w:date="2023-04-18T00:09:00Z"/>
          <w:rFonts w:ascii="Arial" w:eastAsia="Times New Roman" w:hAnsi="Arial"/>
          <w:sz w:val="24"/>
          <w:lang w:eastAsia="ko-KR"/>
        </w:rPr>
      </w:pPr>
      <w:bookmarkStart w:id="456" w:name="_Toc131516521"/>
      <w:del w:id="457"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56"/>
      </w:del>
    </w:p>
    <w:p w14:paraId="4903FCC5" w14:textId="199AE28B" w:rsidR="00F6256E" w:rsidRPr="00F6256E" w:rsidDel="001D0B0A" w:rsidRDefault="00F6256E" w:rsidP="00F6256E">
      <w:pPr>
        <w:rPr>
          <w:del w:id="458" w:author="ZTEr02" w:date="2023-04-18T00:09:00Z"/>
          <w:rFonts w:eastAsia="Times New Roman"/>
          <w:lang w:eastAsia="ko-KR"/>
        </w:rPr>
      </w:pPr>
      <w:del w:id="459" w:author="ZTEr02" w:date="2023-04-18T00:09:00Z">
        <w:r w:rsidRPr="00F6256E" w:rsidDel="001D0B0A">
          <w:rPr>
            <w:rFonts w:eastAsia="Times New Roman"/>
            <w:lang w:eastAsia="ko-KR"/>
          </w:rPr>
          <w:delText xml:space="preserve">PDU Set QoS Parameters are used to support </w:delText>
        </w:r>
      </w:del>
      <w:ins w:id="460" w:author="lenovo" w:date="2023-04-07T09:50:00Z">
        <w:del w:id="461"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62"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63" w:author="ZTEr02" w:date="2023-04-18T00:09:00Z"/>
          <w:rFonts w:eastAsia="Times New Roman"/>
          <w:lang w:eastAsia="en-GB"/>
        </w:rPr>
      </w:pPr>
      <w:del w:id="464"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65" w:author="ZTEr02" w:date="2023-04-18T00:09:00Z"/>
          <w:rFonts w:eastAsia="Times New Roman"/>
          <w:lang w:eastAsia="en-GB"/>
        </w:rPr>
      </w:pPr>
      <w:del w:id="466"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67" w:author="ZTEr02" w:date="2023-04-18T00:09:00Z"/>
          <w:rFonts w:eastAsia="Times New Roman"/>
          <w:lang w:eastAsia="en-GB"/>
        </w:rPr>
      </w:pPr>
      <w:del w:id="468"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9" w:author="ZTEr02" w:date="2023-04-18T00:09:00Z"/>
          <w:rFonts w:eastAsia="Times New Roman"/>
          <w:color w:val="FF0000"/>
          <w:lang w:eastAsia="en-GB"/>
        </w:rPr>
      </w:pPr>
      <w:del w:id="470"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71" w:author="ZTEr02" w:date="2023-04-18T00:09:00Z"/>
          <w:rFonts w:eastAsia="Times New Roman"/>
          <w:lang w:eastAsia="ko-KR"/>
        </w:rPr>
      </w:pPr>
      <w:bookmarkStart w:id="472" w:name="_Hlk131784895"/>
      <w:del w:id="473" w:author="ZTEr02" w:date="2023-04-18T00:09:00Z">
        <w:r w:rsidRPr="00F6256E" w:rsidDel="001D0B0A">
          <w:rPr>
            <w:rFonts w:eastAsia="Times New Roman"/>
            <w:lang w:eastAsia="ko-KR"/>
          </w:rPr>
          <w:delText xml:space="preserve">For a QoS Flow supporting </w:delText>
        </w:r>
      </w:del>
      <w:ins w:id="474" w:author="lenovo" w:date="2023-04-07T09:25:00Z">
        <w:del w:id="475"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76" w:author="ZTEr02" w:date="2023-04-18T00:09:00Z">
        <w:r w:rsidRPr="00F6256E" w:rsidDel="001D0B0A">
          <w:rPr>
            <w:rFonts w:eastAsia="Times New Roman"/>
            <w:lang w:eastAsia="ko-KR"/>
          </w:rPr>
          <w:delText xml:space="preserve">PDU Set based QoS handling, </w:delText>
        </w:r>
        <w:bookmarkEnd w:id="472"/>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77" w:author="ZTEr02" w:date="2023-04-18T00:09:00Z"/>
          <w:rFonts w:eastAsia="Times New Roman"/>
          <w:lang w:eastAsia="ko-KR"/>
        </w:rPr>
      </w:pPr>
      <w:del w:id="478"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9" w:author="ZTEr02" w:date="2023-04-18T00:09:00Z"/>
          <w:rFonts w:eastAsia="Times New Roman"/>
          <w:color w:val="FF0000"/>
          <w:lang w:eastAsia="en-GB"/>
        </w:rPr>
      </w:pPr>
      <w:del w:id="480"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23"/>
    <w:bookmarkEnd w:id="24"/>
    <w:bookmarkEnd w:id="25"/>
    <w:bookmarkEnd w:id="26"/>
    <w:bookmarkEnd w:id="27"/>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lastRenderedPageBreak/>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81"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81"/>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82"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82"/>
    <w:p w14:paraId="5C0785ED" w14:textId="77777777" w:rsidR="00004677" w:rsidRPr="00004677" w:rsidRDefault="00004677" w:rsidP="00004677">
      <w:pPr>
        <w:rPr>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0E0DB6AC" w:rsidR="00004677" w:rsidRPr="00004677" w:rsidRDefault="002E11E3" w:rsidP="00004677">
      <w:pPr>
        <w:rPr>
          <w:rFonts w:eastAsia="Times New Roman"/>
        </w:rPr>
      </w:pPr>
      <w:bookmarkStart w:id="483" w:name="_Hlk132635329"/>
      <w:ins w:id="484" w:author="Lenovo2" w:date="2023-04-17T14:32:00Z">
        <w:r w:rsidRPr="002E11E3">
          <w:rPr>
            <w:rFonts w:eastAsia="Times New Roman"/>
            <w:rPrChange w:id="485" w:author="Lenovo2" w:date="2023-04-17T14:32:00Z">
              <w:rPr>
                <w:rFonts w:eastAsia="Times New Roman"/>
                <w:highlight w:val="yellow"/>
              </w:rPr>
            </w:rPrChange>
          </w:rPr>
          <w:t xml:space="preserve">After </w:t>
        </w:r>
        <w:del w:id="486" w:author="Paul Schliwa-Bertling" w:date="2023-04-17T22:04:00Z">
          <w:r w:rsidRPr="002E11E3" w:rsidDel="007B5F17">
            <w:rPr>
              <w:rFonts w:eastAsia="Times New Roman"/>
              <w:rPrChange w:id="487" w:author="Lenovo2" w:date="2023-04-17T14:32:00Z">
                <w:rPr>
                  <w:rFonts w:eastAsia="Times New Roman"/>
                  <w:highlight w:val="yellow"/>
                </w:rPr>
              </w:rPrChange>
            </w:rPr>
            <w:delText xml:space="preserve">receiving </w:delText>
          </w:r>
        </w:del>
        <w:del w:id="488" w:author="Paul Schliwa-Bertling" w:date="2023-04-17T22:03:00Z">
          <w:r w:rsidRPr="002E11E3" w:rsidDel="007B5F17">
            <w:rPr>
              <w:rFonts w:eastAsia="Times New Roman"/>
              <w:rPrChange w:id="489" w:author="Lenovo2" w:date="2023-04-17T14:32:00Z">
                <w:rPr>
                  <w:rFonts w:eastAsia="Times New Roman"/>
                  <w:highlight w:val="yellow"/>
                </w:rPr>
              </w:rPrChange>
            </w:rPr>
            <w:delText xml:space="preserve">indication </w:delText>
          </w:r>
        </w:del>
      </w:ins>
      <w:ins w:id="490" w:author="Paul Schliwa-Bertling" w:date="2023-04-17T22:03:00Z">
        <w:r w:rsidR="007B5F17">
          <w:rPr>
            <w:rFonts w:eastAsia="Times New Roman"/>
          </w:rPr>
          <w:t xml:space="preserve">deducing </w:t>
        </w:r>
      </w:ins>
      <w:ins w:id="491" w:author="Lenovo2" w:date="2023-04-17T14:32:00Z">
        <w:r w:rsidRPr="002E11E3">
          <w:rPr>
            <w:rFonts w:eastAsia="Times New Roman"/>
            <w:rPrChange w:id="492" w:author="Lenovo2" w:date="2023-04-17T14:32:00Z">
              <w:rPr>
                <w:rFonts w:eastAsia="Times New Roman"/>
                <w:highlight w:val="yellow"/>
              </w:rPr>
            </w:rPrChange>
          </w:rPr>
          <w:t xml:space="preserve">that the NG-RAN </w:t>
        </w:r>
      </w:ins>
      <w:ins w:id="493" w:author="ZTEr02" w:date="2023-04-18T00:09:00Z">
        <w:r w:rsidR="001D0B0A" w:rsidRPr="001D0B0A">
          <w:rPr>
            <w:rFonts w:eastAsia="Times New Roman"/>
            <w:highlight w:val="green"/>
            <w:rPrChange w:id="494" w:author="ZTEr02" w:date="2023-04-18T00:10:00Z">
              <w:rPr>
                <w:rFonts w:eastAsia="Times New Roman"/>
              </w:rPr>
            </w:rPrChange>
          </w:rPr>
          <w:t xml:space="preserve">has </w:t>
        </w:r>
      </w:ins>
      <w:ins w:id="495" w:author="ZTEr02" w:date="2023-04-18T00:10:00Z">
        <w:r w:rsidR="001D0B0A" w:rsidRPr="001D0B0A">
          <w:rPr>
            <w:rFonts w:eastAsia="Times New Roman"/>
            <w:highlight w:val="green"/>
            <w:rPrChange w:id="496" w:author="ZTEr02" w:date="2023-04-18T00:10:00Z">
              <w:rPr>
                <w:rFonts w:eastAsia="Times New Roman"/>
              </w:rPr>
            </w:rPrChange>
          </w:rPr>
          <w:t>activated</w:t>
        </w:r>
      </w:ins>
      <w:ins w:id="497" w:author="ZTEr02" w:date="2023-04-18T00:09:00Z">
        <w:r w:rsidR="001D0B0A" w:rsidRPr="001D0B0A">
          <w:rPr>
            <w:rFonts w:eastAsia="Times New Roman"/>
            <w:highlight w:val="green"/>
            <w:rPrChange w:id="498" w:author="ZTEr02" w:date="2023-04-18T00:10:00Z">
              <w:rPr>
                <w:rFonts w:eastAsia="Times New Roman"/>
              </w:rPr>
            </w:rPrChange>
          </w:rPr>
          <w:t xml:space="preserve"> </w:t>
        </w:r>
      </w:ins>
      <w:ins w:id="499" w:author="Lenovo2" w:date="2023-04-17T14:38:00Z">
        <w:del w:id="500" w:author="ZTEr02" w:date="2023-04-18T00:09:00Z">
          <w:r w:rsidR="004830FA" w:rsidRPr="001D0B0A" w:rsidDel="001D0B0A">
            <w:rPr>
              <w:rFonts w:eastAsia="Times New Roman"/>
              <w:highlight w:val="green"/>
              <w:rPrChange w:id="501" w:author="ZTEr02" w:date="2023-04-18T00:10:00Z">
                <w:rPr>
                  <w:rFonts w:eastAsia="Times New Roman"/>
                </w:rPr>
              </w:rPrChange>
            </w:rPr>
            <w:delText>support</w:delText>
          </w:r>
        </w:del>
        <w:del w:id="502" w:author="ZTEr02" w:date="2023-04-18T00:10:00Z">
          <w:r w:rsidR="004830FA" w:rsidRPr="001D0B0A" w:rsidDel="001D0B0A">
            <w:rPr>
              <w:rFonts w:eastAsia="Times New Roman"/>
              <w:highlight w:val="green"/>
              <w:rPrChange w:id="503" w:author="ZTEr02" w:date="2023-04-18T00:10:00Z">
                <w:rPr>
                  <w:rFonts w:eastAsia="Times New Roman"/>
                </w:rPr>
              </w:rPrChange>
            </w:rPr>
            <w:delText>s</w:delText>
          </w:r>
        </w:del>
      </w:ins>
      <w:ins w:id="504" w:author="Lenovo2" w:date="2023-04-17T14:32:00Z">
        <w:r w:rsidRPr="002E11E3">
          <w:rPr>
            <w:rFonts w:eastAsia="Times New Roman"/>
            <w:rPrChange w:id="505" w:author="Lenovo2" w:date="2023-04-17T14:32:00Z">
              <w:rPr>
                <w:rFonts w:eastAsia="Times New Roman"/>
                <w:highlight w:val="yellow"/>
              </w:rPr>
            </w:rPrChange>
          </w:rPr>
          <w:t xml:space="preserve"> the PDU Set based QoS handling for the QoS Flow</w:t>
        </w:r>
        <w:r>
          <w:rPr>
            <w:rFonts w:eastAsia="Times New Roman"/>
          </w:rPr>
          <w:t>,</w:t>
        </w:r>
      </w:ins>
      <w:del w:id="506" w:author="Lenovo2" w:date="2023-04-17T14:32:00Z">
        <w:r w:rsidR="00004677" w:rsidRPr="00004677" w:rsidDel="002E11E3">
          <w:rPr>
            <w:rFonts w:eastAsia="Times New Roman"/>
          </w:rPr>
          <w:delText>T</w:delText>
        </w:r>
      </w:del>
      <w:ins w:id="507"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(e.g. RTP/SRTP) and payload type (e.g. H.264) used by the service data flow</w:t>
      </w:r>
      <w:ins w:id="508" w:author="Lenovo2" w:date="2023-04-17T14:33:00Z">
        <w:r w:rsidR="00860D26">
          <w:rPr>
            <w:rFonts w:eastAsia="Times New Roman"/>
          </w:rPr>
          <w:t xml:space="preserve"> (if not yet)</w:t>
        </w:r>
      </w:ins>
      <w:r w:rsidR="00004677" w:rsidRPr="00004677">
        <w:rPr>
          <w:rFonts w:eastAsia="Times New Roman"/>
        </w:rPr>
        <w:t xml:space="preserve">. </w:t>
      </w:r>
      <w:bookmarkEnd w:id="483"/>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lastRenderedPageBreak/>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509" w:author="Paul Schliwa-Bertling" w:date="2023-04-17T22: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78263CD5" w14:textId="25DD2518" w:rsidR="007B5F17" w:rsidRDefault="007B5F17" w:rsidP="007B5F17">
      <w:pPr>
        <w:rPr>
          <w:ins w:id="510" w:author="Paul Schliwa-Bertling" w:date="2023-04-17T22:02:00Z"/>
        </w:rPr>
      </w:pPr>
      <w:ins w:id="511" w:author="Paul Schliwa-Bertling" w:date="2023-04-17T22:02:00Z">
        <w:r>
          <w:t>To ensure efficient usage of the UPF, PDU Set Information identification and provision to NG-RAN should be limited to the case where NG-RAN supports usage of the PDU Set Information for the related PDU Session. Hence, for a given PDU Session, based on the information exchange in the relevant N2 procedures, see TS 38.413 [34], the SMF determines support for PDU Set Information in the NG-RAN</w:t>
        </w:r>
      </w:ins>
      <w:ins w:id="512" w:author="Paul Schliwa-Bertling" w:date="2023-04-17T22:03:00Z">
        <w:r>
          <w:t xml:space="preserve"> for that PDU Session</w:t>
        </w:r>
      </w:ins>
      <w:ins w:id="513" w:author="Paul Schliwa-Bertling" w:date="2023-04-17T22:02:00Z">
        <w:r>
          <w:t>.</w:t>
        </w:r>
      </w:ins>
    </w:p>
    <w:p w14:paraId="5C1C223F" w14:textId="2A82B0FC" w:rsidR="007B5F17" w:rsidDel="007B5F17" w:rsidRDefault="007B5F17" w:rsidP="00004677">
      <w:pPr>
        <w:rPr>
          <w:ins w:id="514" w:author="lenovo" w:date="2023-04-07T18:02:00Z"/>
          <w:del w:id="515" w:author="Paul Schliwa-Bertling" w:date="2023-04-17T22:02:00Z"/>
          <w:rFonts w:eastAsia="Times New Roman"/>
        </w:rPr>
      </w:pPr>
    </w:p>
    <w:p w14:paraId="62F86C69" w14:textId="26289042" w:rsidR="00BE2BB9" w:rsidRPr="00004677" w:rsidDel="007B5F17" w:rsidRDefault="00BE2BB9" w:rsidP="00BE2BB9">
      <w:pPr>
        <w:keepNext/>
        <w:keepLines/>
        <w:spacing w:before="120"/>
        <w:ind w:left="1418" w:hanging="1418"/>
        <w:outlineLvl w:val="3"/>
        <w:rPr>
          <w:ins w:id="516" w:author="lenovo" w:date="2023-04-07T18:02:00Z"/>
          <w:del w:id="517" w:author="Paul Schliwa-Bertling" w:date="2023-04-17T22:02:00Z"/>
          <w:rFonts w:ascii="Arial" w:eastAsia="Times New Roman" w:hAnsi="Arial"/>
          <w:sz w:val="24"/>
        </w:rPr>
      </w:pPr>
      <w:ins w:id="518" w:author="lenovo" w:date="2023-04-07T18:02:00Z">
        <w:del w:id="519" w:author="Paul Schliwa-Bertling" w:date="2023-04-17T22:02:00Z">
          <w:r w:rsidRPr="00004677" w:rsidDel="007B5F17">
            <w:rPr>
              <w:rFonts w:ascii="Arial" w:eastAsia="Times New Roman" w:hAnsi="Arial"/>
              <w:sz w:val="24"/>
            </w:rPr>
            <w:delText>5.37.5.</w:delText>
          </w:r>
        </w:del>
      </w:ins>
      <w:ins w:id="520" w:author="lenovo" w:date="2023-04-07T22:56:00Z">
        <w:del w:id="521" w:author="Paul Schliwa-Bertling" w:date="2023-04-17T22:02:00Z">
          <w:r w:rsidR="00FF6E73" w:rsidDel="007B5F17">
            <w:rPr>
              <w:rFonts w:ascii="Arial" w:eastAsia="Times New Roman" w:hAnsi="Arial"/>
              <w:sz w:val="24"/>
            </w:rPr>
            <w:delText>x</w:delText>
          </w:r>
        </w:del>
      </w:ins>
      <w:ins w:id="522" w:author="lenovo" w:date="2023-04-07T18:02:00Z">
        <w:del w:id="523" w:author="Paul Schliwa-Bertling" w:date="2023-04-17T22:02:00Z">
          <w:r w:rsidRPr="00004677" w:rsidDel="007B5F17">
            <w:rPr>
              <w:rFonts w:ascii="Arial" w:eastAsia="Times New Roman" w:hAnsi="Arial"/>
              <w:sz w:val="24"/>
            </w:rPr>
            <w:tab/>
          </w:r>
        </w:del>
      </w:ins>
      <w:ins w:id="524" w:author="lenovo" w:date="2023-04-07T18:32:00Z">
        <w:del w:id="525" w:author="Paul Schliwa-Bertling" w:date="2023-04-17T22:02:00Z">
          <w:r w:rsidR="0024123A" w:rsidDel="007B5F17">
            <w:rPr>
              <w:rFonts w:ascii="Arial" w:eastAsia="Times New Roman" w:hAnsi="Arial"/>
              <w:sz w:val="24"/>
            </w:rPr>
            <w:delText>Non-homogenous</w:delText>
          </w:r>
        </w:del>
      </w:ins>
      <w:ins w:id="526" w:author="lenovo" w:date="2023-04-07T18:04:00Z">
        <w:del w:id="527" w:author="Paul Schliwa-Bertling" w:date="2023-04-17T22:02:00Z">
          <w:r w:rsidR="00EA4449" w:rsidDel="007B5F17">
            <w:rPr>
              <w:rFonts w:ascii="Arial" w:eastAsia="Times New Roman" w:hAnsi="Arial"/>
              <w:sz w:val="24"/>
            </w:rPr>
            <w:delText xml:space="preserve"> support of PDU set </w:delText>
          </w:r>
        </w:del>
      </w:ins>
      <w:ins w:id="528" w:author="ZTEr02" w:date="2023-04-18T00:11:00Z">
        <w:del w:id="529" w:author="Paul Schliwa-Bertling" w:date="2023-04-17T22:02:00Z">
          <w:r w:rsidR="001D0B0A" w:rsidRPr="001D0B0A" w:rsidDel="007B5F17">
            <w:rPr>
              <w:rFonts w:ascii="Arial" w:eastAsia="Times New Roman" w:hAnsi="Arial"/>
              <w:sz w:val="24"/>
              <w:highlight w:val="green"/>
            </w:rPr>
            <w:delText>based QoS</w:delText>
          </w:r>
          <w:r w:rsidR="001D0B0A" w:rsidDel="007B5F17">
            <w:rPr>
              <w:rFonts w:ascii="Arial" w:eastAsia="Times New Roman" w:hAnsi="Arial"/>
              <w:sz w:val="24"/>
            </w:rPr>
            <w:delText xml:space="preserve"> </w:delText>
          </w:r>
        </w:del>
      </w:ins>
      <w:ins w:id="530" w:author="lenovo" w:date="2023-04-07T18:04:00Z">
        <w:del w:id="531" w:author="Paul Schliwa-Bertling" w:date="2023-04-17T22:02:00Z">
          <w:r w:rsidR="00EA4449" w:rsidDel="007B5F17">
            <w:rPr>
              <w:rFonts w:ascii="Arial" w:eastAsia="Times New Roman" w:hAnsi="Arial"/>
              <w:sz w:val="24"/>
            </w:rPr>
            <w:delText>handling feature</w:delText>
          </w:r>
        </w:del>
      </w:ins>
    </w:p>
    <w:p w14:paraId="0B5440D4" w14:textId="1F4E4BF9" w:rsidR="001D0B0A" w:rsidDel="007B5F17" w:rsidRDefault="001D0B0A" w:rsidP="00E3742B">
      <w:pPr>
        <w:tabs>
          <w:tab w:val="left" w:pos="3261"/>
        </w:tabs>
        <w:rPr>
          <w:ins w:id="532" w:author="Lenovo2" w:date="2023-04-17T14:58:00Z"/>
          <w:del w:id="533" w:author="Paul Schliwa-Bertling" w:date="2023-04-17T22:02:00Z"/>
          <w:lang w:val="en-US" w:eastAsia="zh-CN"/>
        </w:rPr>
      </w:pPr>
      <w:bookmarkStart w:id="534" w:name="_Hlk131784977"/>
      <w:ins w:id="535" w:author="ZTEr02" w:date="2023-04-18T00:11:00Z">
        <w:del w:id="536" w:author="Paul Schliwa-Bertling" w:date="2023-04-17T22:02:00Z">
          <w:r w:rsidRPr="001D0B0A" w:rsidDel="007B5F17">
            <w:rPr>
              <w:rFonts w:hint="eastAsia"/>
              <w:lang w:val="en-US" w:eastAsia="zh-CN"/>
            </w:rPr>
            <w:delText>The</w:delText>
          </w:r>
          <w:r w:rsidRPr="001D0B0A" w:rsidDel="007B5F17">
            <w:rPr>
              <w:lang w:val="en-US" w:eastAsia="zh-CN"/>
            </w:rPr>
            <w:delText xml:space="preserve"> PDU set based QoS handling may not be homogeneously supported in NG-RAN. </w:delText>
          </w:r>
          <w:r w:rsidDel="007B5F17">
            <w:rPr>
              <w:lang w:val="en-US" w:eastAsia="zh-CN"/>
            </w:rPr>
            <w:delText xml:space="preserve"> </w:delText>
          </w:r>
        </w:del>
      </w:ins>
      <w:ins w:id="537" w:author="ZTEr02" w:date="2023-04-18T00:14:00Z">
        <w:del w:id="538" w:author="Paul Schliwa-Bertling" w:date="2023-04-17T22:02:00Z">
          <w:r w:rsidDel="007B5F17">
            <w:rPr>
              <w:lang w:val="en-US" w:eastAsia="zh-CN"/>
            </w:rPr>
            <w:delText xml:space="preserve">Before the SMF activates the </w:delText>
          </w:r>
        </w:del>
      </w:ins>
      <w:ins w:id="539" w:author="lenovo" w:date="2023-04-07T18:03:00Z">
        <w:del w:id="540" w:author="Paul Schliwa-Bertling" w:date="2023-04-17T22:02:00Z">
          <w:r w:rsidDel="007B5F17">
            <w:rPr>
              <w:lang w:val="en-US" w:eastAsia="zh-CN"/>
            </w:rPr>
            <w:delText>In order to allow efficient PDU Set identification and marking at the PSA UPF</w:delText>
          </w:r>
        </w:del>
      </w:ins>
      <w:ins w:id="541" w:author="ZTEr02" w:date="2023-04-18T00:15:00Z">
        <w:del w:id="542" w:author="Paul Schliwa-Bertling" w:date="2023-04-17T22:02:00Z">
          <w:r w:rsidDel="007B5F17">
            <w:rPr>
              <w:lang w:val="en-US" w:eastAsia="zh-CN"/>
            </w:rPr>
            <w:delText xml:space="preserve"> </w:delText>
          </w:r>
          <w:r w:rsidDel="007B5F17">
            <w:rPr>
              <w:rFonts w:hint="eastAsia"/>
              <w:lang w:val="en-US" w:eastAsia="zh-CN"/>
            </w:rPr>
            <w:delText>for</w:delText>
          </w:r>
        </w:del>
      </w:ins>
      <w:ins w:id="543" w:author="ZTEr02" w:date="2023-04-18T00:16:00Z">
        <w:del w:id="544" w:author="Paul Schliwa-Bertling" w:date="2023-04-17T22:02:00Z">
          <w:r w:rsidDel="007B5F17">
            <w:rPr>
              <w:lang w:val="en-US" w:eastAsia="zh-CN"/>
            </w:rPr>
            <w:delText xml:space="preserve"> the QoS flow</w:delText>
          </w:r>
        </w:del>
      </w:ins>
      <w:ins w:id="545" w:author="ZTEr02" w:date="2023-04-18T00:14:00Z">
        <w:del w:id="546" w:author="Paul Schliwa-Bertling" w:date="2023-04-17T22:02:00Z">
          <w:r w:rsidDel="007B5F17">
            <w:rPr>
              <w:lang w:val="en-US" w:eastAsia="zh-CN"/>
            </w:rPr>
            <w:delText xml:space="preserve">, </w:delText>
          </w:r>
        </w:del>
      </w:ins>
      <w:ins w:id="547" w:author="ZTEr02" w:date="2023-04-18T00:15:00Z">
        <w:del w:id="548" w:author="Paul Schliwa-Bertling" w:date="2023-04-17T22:02:00Z">
          <w:r w:rsidDel="007B5F17">
            <w:rPr>
              <w:lang w:val="en-US" w:eastAsia="zh-CN"/>
            </w:rPr>
            <w:delText>the S</w:delText>
          </w:r>
          <w:r w:rsidDel="007B5F17">
            <w:rPr>
              <w:rFonts w:hint="eastAsia"/>
              <w:lang w:val="en-US" w:eastAsia="zh-CN"/>
            </w:rPr>
            <w:delText>MF</w:delText>
          </w:r>
          <w:r w:rsidDel="007B5F17">
            <w:rPr>
              <w:lang w:val="en-US" w:eastAsia="zh-CN"/>
            </w:rPr>
            <w:delText xml:space="preserve"> needs to know whether the NG-RAN has received the </w:delText>
          </w:r>
          <w:r w:rsidRPr="001D0B0A" w:rsidDel="007B5F17">
            <w:rPr>
              <w:lang w:val="en-US" w:eastAsia="zh-CN"/>
            </w:rPr>
            <w:delText>PDU set QoS parameters</w:delText>
          </w:r>
          <w:r w:rsidDel="007B5F17">
            <w:rPr>
              <w:lang w:val="en-US" w:eastAsia="zh-CN"/>
            </w:rPr>
            <w:delText xml:space="preserve"> and </w:delText>
          </w:r>
        </w:del>
      </w:ins>
      <w:ins w:id="549" w:author="ZTEr02" w:date="2023-04-18T00:31:00Z">
        <w:del w:id="550" w:author="Paul Schliwa-Bertling" w:date="2023-04-17T22:02:00Z">
          <w:r w:rsidR="000B0EA1" w:rsidDel="007B5F17">
            <w:rPr>
              <w:rFonts w:hint="eastAsia"/>
              <w:lang w:val="en-US" w:eastAsia="zh-CN"/>
            </w:rPr>
            <w:delText>has</w:delText>
          </w:r>
          <w:r w:rsidR="000B0EA1" w:rsidDel="007B5F17">
            <w:rPr>
              <w:lang w:val="en-US" w:eastAsia="zh-CN"/>
            </w:rPr>
            <w:delText xml:space="preserve"> </w:delText>
          </w:r>
        </w:del>
      </w:ins>
      <w:ins w:id="551" w:author="ZTEr02" w:date="2023-04-18T00:15:00Z">
        <w:del w:id="552" w:author="Paul Schliwa-Bertling" w:date="2023-04-17T22:02:00Z">
          <w:r w:rsidDel="007B5F17">
            <w:rPr>
              <w:lang w:val="en-US" w:eastAsia="zh-CN"/>
            </w:rPr>
            <w:delText>activated the PDU Set based QoS handling for the QoS flow.</w:delText>
          </w:r>
        </w:del>
      </w:ins>
      <w:ins w:id="553" w:author="lenovo" w:date="2023-04-07T18:03:00Z">
        <w:del w:id="554" w:author="Paul Schliwa-Bertling" w:date="2023-04-17T22:02:00Z">
          <w:r w:rsidDel="007B5F17">
            <w:rPr>
              <w:lang w:val="en-US" w:eastAsia="zh-CN"/>
            </w:rPr>
            <w:delText xml:space="preserve"> when there is non-homogeneous support of the </w:delText>
          </w:r>
          <w:r w:rsidRPr="00450C4E" w:rsidDel="007B5F17">
            <w:rPr>
              <w:lang w:val="en-US" w:eastAsia="zh-CN"/>
            </w:rPr>
            <w:delText>PDU set handling feature</w:delText>
          </w:r>
          <w:r w:rsidDel="007B5F17">
            <w:rPr>
              <w:lang w:val="en-US" w:eastAsia="zh-CN"/>
            </w:rPr>
            <w:delText xml:space="preserve"> in the RAN,</w:delText>
          </w:r>
          <w:r w:rsidRPr="00450C4E" w:rsidDel="007B5F17">
            <w:rPr>
              <w:lang w:val="en-US" w:eastAsia="zh-CN"/>
            </w:rPr>
            <w:delText xml:space="preserve"> </w:delText>
          </w:r>
          <w:bookmarkStart w:id="555" w:name="_Hlk132635306"/>
          <w:r w:rsidRPr="0053035E" w:rsidDel="007B5F17">
            <w:rPr>
              <w:lang w:val="en-US" w:eastAsia="zh-CN"/>
            </w:rPr>
            <w:delText xml:space="preserve">the </w:delText>
          </w:r>
          <w:r w:rsidRPr="009874AE" w:rsidDel="007B5F17">
            <w:rPr>
              <w:lang w:val="en-US" w:eastAsia="zh-CN"/>
            </w:rPr>
            <w:delText>supporting</w:delText>
          </w:r>
          <w:r w:rsidDel="007B5F17">
            <w:rPr>
              <w:lang w:val="en-US" w:eastAsia="zh-CN"/>
            </w:rPr>
            <w:delText xml:space="preserve"> </w:delText>
          </w:r>
        </w:del>
      </w:ins>
      <w:ins w:id="556" w:author="Lenovo2" w:date="2023-04-17T15:18:00Z">
        <w:del w:id="557" w:author="Paul Schliwa-Bertling" w:date="2023-04-17T22:02:00Z">
          <w:r w:rsidDel="007B5F17">
            <w:rPr>
              <w:lang w:val="en-US" w:eastAsia="zh-CN"/>
            </w:rPr>
            <w:delText>NG-</w:delText>
          </w:r>
        </w:del>
      </w:ins>
      <w:ins w:id="558" w:author="lenovo" w:date="2023-04-07T18:03:00Z">
        <w:del w:id="559" w:author="Paul Schliwa-Bertling" w:date="2023-04-17T22:02:00Z">
          <w:r w:rsidRPr="0053035E" w:rsidDel="007B5F17">
            <w:rPr>
              <w:lang w:val="en-US" w:eastAsia="zh-CN"/>
            </w:rPr>
            <w:delText xml:space="preserve">RAN node </w:delText>
          </w:r>
        </w:del>
      </w:ins>
      <w:ins w:id="560" w:author="Lenovo2" w:date="2023-04-17T14:58:00Z">
        <w:del w:id="561" w:author="Paul Schliwa-Bertling" w:date="2023-04-17T22:02:00Z">
          <w:r w:rsidDel="007B5F17">
            <w:rPr>
              <w:lang w:val="en-US" w:eastAsia="zh-CN"/>
            </w:rPr>
            <w:delText xml:space="preserve">may </w:delText>
          </w:r>
        </w:del>
      </w:ins>
      <w:ins w:id="562" w:author="lenovo" w:date="2023-04-07T18:03:00Z">
        <w:del w:id="563" w:author="Paul Schliwa-Bertling" w:date="2023-04-17T22:02:00Z">
          <w:r w:rsidDel="007B5F17">
            <w:rPr>
              <w:lang w:val="en-US" w:eastAsia="zh-CN"/>
            </w:rPr>
            <w:delText>sends</w:delText>
          </w:r>
          <w:r w:rsidRPr="0053035E" w:rsidDel="007B5F17">
            <w:rPr>
              <w:lang w:val="en-US" w:eastAsia="zh-CN"/>
            </w:rPr>
            <w:delText xml:space="preserve"> the PDU Set Handling (PSH) support indicator to </w:delText>
          </w:r>
          <w:r w:rsidDel="007B5F17">
            <w:rPr>
              <w:lang w:val="en-US" w:eastAsia="zh-CN"/>
            </w:rPr>
            <w:delText xml:space="preserve">the SMF. </w:delText>
          </w:r>
        </w:del>
      </w:ins>
      <w:bookmarkEnd w:id="555"/>
    </w:p>
    <w:p w14:paraId="3A47B532" w14:textId="3B3E4D72" w:rsidR="001D0B0A" w:rsidDel="007B5F17" w:rsidRDefault="001D0B0A" w:rsidP="00E3742B">
      <w:pPr>
        <w:tabs>
          <w:tab w:val="left" w:pos="3261"/>
        </w:tabs>
        <w:rPr>
          <w:ins w:id="564" w:author="Lenovo2" w:date="2023-04-17T15:48:00Z"/>
          <w:del w:id="565" w:author="Paul Schliwa-Bertling" w:date="2023-04-17T22:02:00Z"/>
          <w:lang w:val="en-US" w:eastAsia="zh-CN"/>
        </w:rPr>
      </w:pPr>
      <w:ins w:id="566" w:author="lenovo" w:date="2023-04-07T18:03:00Z">
        <w:del w:id="567" w:author="Paul Schliwa-Bertling" w:date="2023-04-17T22:02:00Z">
          <w:r w:rsidRPr="0053035E" w:rsidDel="007B5F17">
            <w:rPr>
              <w:lang w:val="en-US" w:eastAsia="zh-CN"/>
            </w:rPr>
            <w:delText xml:space="preserve">Upon PDU session </w:delText>
          </w:r>
        </w:del>
      </w:ins>
      <w:ins w:id="568" w:author="ZTEr02" w:date="2023-04-18T00:16:00Z">
        <w:del w:id="569" w:author="Paul Schliwa-Bertling" w:date="2023-04-17T22:02:00Z">
          <w:r w:rsidRPr="001D0B0A" w:rsidDel="007B5F17">
            <w:rPr>
              <w:highlight w:val="green"/>
              <w:lang w:val="en-US" w:eastAsia="zh-CN"/>
            </w:rPr>
            <w:delText>Es</w:delText>
          </w:r>
          <w:r w:rsidRPr="001D0B0A" w:rsidDel="007B5F17">
            <w:rPr>
              <w:rFonts w:hint="eastAsia"/>
              <w:highlight w:val="green"/>
              <w:lang w:val="en-US" w:eastAsia="zh-CN"/>
            </w:rPr>
            <w:delText>t</w:delText>
          </w:r>
          <w:r w:rsidRPr="001D0B0A" w:rsidDel="007B5F17">
            <w:rPr>
              <w:highlight w:val="green"/>
              <w:lang w:val="en-US" w:eastAsia="zh-CN"/>
            </w:rPr>
            <w:delText>abilshment/</w:delText>
          </w:r>
        </w:del>
      </w:ins>
      <w:ins w:id="570" w:author="lenovo" w:date="2023-04-07T18:03:00Z">
        <w:del w:id="571" w:author="Paul Schliwa-Bertling" w:date="2023-04-17T22:02:00Z">
          <w:r w:rsidRPr="0053035E" w:rsidDel="007B5F17">
            <w:rPr>
              <w:lang w:val="en-US" w:eastAsia="zh-CN"/>
            </w:rPr>
            <w:delText>Modification</w:delText>
          </w:r>
        </w:del>
      </w:ins>
      <w:ins w:id="572" w:author="Lenovo2" w:date="2023-04-17T14:59:00Z">
        <w:del w:id="573" w:author="Paul Schliwa-Bertling" w:date="2023-04-17T22:02:00Z">
          <w:r w:rsidDel="007B5F17">
            <w:rPr>
              <w:lang w:val="en-US" w:eastAsia="zh-CN"/>
            </w:rPr>
            <w:delText xml:space="preserve">, </w:delText>
          </w:r>
        </w:del>
      </w:ins>
      <w:ins w:id="574" w:author="Lenovo2" w:date="2023-04-17T15:16:00Z">
        <w:del w:id="575" w:author="Paul Schliwa-Bertling" w:date="2023-04-17T22:02:00Z">
          <w:r w:rsidDel="007B5F17">
            <w:rPr>
              <w:lang w:val="en-US" w:eastAsia="zh-CN"/>
            </w:rPr>
            <w:delText xml:space="preserve">the SMF provides QoS profile of the QoS flow including the PDU set QoS parameters to NG-RAN. </w:delText>
          </w:r>
        </w:del>
      </w:ins>
      <w:ins w:id="576" w:author="ZTEr02" w:date="2023-04-18T00:16:00Z">
        <w:del w:id="577" w:author="Paul Schliwa-Bertling" w:date="2023-04-17T22:02:00Z">
          <w:r w:rsidDel="007B5F17">
            <w:rPr>
              <w:lang w:val="en-US" w:eastAsia="zh-CN"/>
            </w:rPr>
            <w:delText xml:space="preserve">If the NG-RAN </w:delText>
          </w:r>
        </w:del>
      </w:ins>
      <w:ins w:id="578" w:author="ZTEr02" w:date="2023-04-18T00:17:00Z">
        <w:del w:id="579" w:author="Paul Schliwa-Bertling" w:date="2023-04-17T22:02:00Z">
          <w:r w:rsidDel="007B5F17">
            <w:rPr>
              <w:lang w:val="en-US" w:eastAsia="zh-CN"/>
            </w:rPr>
            <w:delText xml:space="preserve">accepts the </w:delText>
          </w:r>
        </w:del>
      </w:ins>
      <w:ins w:id="580" w:author="ZTEr02" w:date="2023-04-18T00:18:00Z">
        <w:del w:id="581" w:author="Paul Schliwa-Bertling" w:date="2023-04-17T22:02:00Z">
          <w:r w:rsidDel="007B5F17">
            <w:rPr>
              <w:lang w:val="en-US" w:eastAsia="zh-CN"/>
            </w:rPr>
            <w:delText xml:space="preserve">QoS flow with the </w:delText>
          </w:r>
        </w:del>
      </w:ins>
      <w:ins w:id="582" w:author="ZTEr02" w:date="2023-04-18T00:17:00Z">
        <w:del w:id="583" w:author="Paul Schliwa-Bertling" w:date="2023-04-17T22:02:00Z">
          <w:r w:rsidRPr="001D0B0A" w:rsidDel="007B5F17">
            <w:rPr>
              <w:lang w:val="en-US" w:eastAsia="zh-CN"/>
            </w:rPr>
            <w:delText>PDU set QoS paramters it provide</w:delText>
          </w:r>
        </w:del>
      </w:ins>
      <w:ins w:id="584" w:author="ZTEr02" w:date="2023-04-18T00:19:00Z">
        <w:del w:id="585" w:author="Paul Schliwa-Bertling" w:date="2023-04-17T22:02:00Z">
          <w:r w:rsidDel="007B5F17">
            <w:rPr>
              <w:lang w:val="en-US" w:eastAsia="zh-CN"/>
            </w:rPr>
            <w:delText>s</w:delText>
          </w:r>
        </w:del>
      </w:ins>
      <w:ins w:id="586" w:author="ZTEr02" w:date="2023-04-18T00:17:00Z">
        <w:del w:id="587" w:author="Paul Schliwa-Bertling" w:date="2023-04-17T22:02:00Z">
          <w:r w:rsidRPr="001D0B0A" w:rsidDel="007B5F17">
            <w:rPr>
              <w:lang w:val="en-US" w:eastAsia="zh-CN"/>
            </w:rPr>
            <w:delText xml:space="preserve"> an indication i</w:delText>
          </w:r>
        </w:del>
      </w:ins>
      <w:ins w:id="588" w:author="ZTEr02" w:date="2023-04-18T00:18:00Z">
        <w:del w:id="589" w:author="Paul Schliwa-Bertling" w:date="2023-04-17T22:02:00Z">
          <w:r w:rsidRPr="001D0B0A" w:rsidDel="007B5F17">
            <w:rPr>
              <w:lang w:val="en-US" w:eastAsia="zh-CN"/>
            </w:rPr>
            <w:delText xml:space="preserve">n N2 SM information to indicate that the </w:delText>
          </w:r>
          <w:r w:rsidDel="007B5F17">
            <w:rPr>
              <w:lang w:val="en-US" w:eastAsia="zh-CN"/>
            </w:rPr>
            <w:delText>PDU Set based QoS handling for the QoS flow</w:delText>
          </w:r>
        </w:del>
      </w:ins>
      <w:ins w:id="590" w:author="ZTEr02" w:date="2023-04-18T00:17:00Z">
        <w:del w:id="591" w:author="Paul Schliwa-Bertling" w:date="2023-04-17T22:02:00Z">
          <w:r w:rsidRPr="001D0B0A" w:rsidDel="007B5F17">
            <w:rPr>
              <w:lang w:val="en-US" w:eastAsia="zh-CN"/>
            </w:rPr>
            <w:delText xml:space="preserve"> </w:delText>
          </w:r>
        </w:del>
      </w:ins>
      <w:ins w:id="592" w:author="ZTEr02" w:date="2023-04-18T00:18:00Z">
        <w:del w:id="593" w:author="Paul Schliwa-Bertling" w:date="2023-04-17T22:02:00Z">
          <w:r w:rsidRPr="001D0B0A" w:rsidDel="007B5F17">
            <w:rPr>
              <w:lang w:val="en-US" w:eastAsia="zh-CN"/>
            </w:rPr>
            <w:delText>has been activated in NG-RAN</w:delText>
          </w:r>
        </w:del>
      </w:ins>
      <w:ins w:id="594" w:author="ZTEr02" w:date="2023-04-18T00:19:00Z">
        <w:del w:id="595" w:author="Paul Schliwa-Bertling" w:date="2023-04-17T22:02:00Z">
          <w:r w:rsidDel="007B5F17">
            <w:rPr>
              <w:lang w:val="en-US" w:eastAsia="zh-CN"/>
            </w:rPr>
            <w:delText xml:space="preserve">. </w:delText>
          </w:r>
        </w:del>
      </w:ins>
      <w:ins w:id="596" w:author="Lenovo2" w:date="2023-04-17T15:18:00Z">
        <w:del w:id="597" w:author="Paul Schliwa-Bertling" w:date="2023-04-17T22:02:00Z">
          <w:r w:rsidDel="007B5F17">
            <w:rPr>
              <w:lang w:val="en-US" w:eastAsia="zh-CN"/>
            </w:rPr>
            <w:delText>S</w:delText>
          </w:r>
        </w:del>
      </w:ins>
      <w:ins w:id="598" w:author="Lenovo2" w:date="2023-04-17T14:59:00Z">
        <w:del w:id="599" w:author="Paul Schliwa-Bertling" w:date="2023-04-17T22:02:00Z">
          <w:r w:rsidRPr="00181BBB" w:rsidDel="007B5F17">
            <w:rPr>
              <w:lang w:val="en-US" w:eastAsia="zh-CN"/>
            </w:rPr>
            <w:delText xml:space="preserve">upporting </w:delText>
          </w:r>
        </w:del>
      </w:ins>
      <w:ins w:id="600" w:author="Lenovo2" w:date="2023-04-17T15:18:00Z">
        <w:del w:id="601" w:author="Paul Schliwa-Bertling" w:date="2023-04-17T22:02:00Z">
          <w:r w:rsidDel="007B5F17">
            <w:rPr>
              <w:lang w:val="en-US" w:eastAsia="zh-CN"/>
            </w:rPr>
            <w:delText>NG-</w:delText>
          </w:r>
        </w:del>
      </w:ins>
      <w:ins w:id="602" w:author="Lenovo2" w:date="2023-04-17T14:59:00Z">
        <w:del w:id="603" w:author="Paul Schliwa-Bertling" w:date="2023-04-17T22:02:00Z">
          <w:r w:rsidRPr="00181BBB" w:rsidDel="007B5F17">
            <w:rPr>
              <w:lang w:val="en-US" w:eastAsia="zh-CN"/>
            </w:rPr>
            <w:delText xml:space="preserve">RAN provides PSH-support indicator in N2 SM information if it </w:delText>
          </w:r>
          <w:r w:rsidDel="007B5F17">
            <w:rPr>
              <w:lang w:val="en-US" w:eastAsia="zh-CN"/>
            </w:rPr>
            <w:delText>accepts</w:delText>
          </w:r>
          <w:r w:rsidRPr="00181BBB" w:rsidDel="007B5F17">
            <w:rPr>
              <w:lang w:val="en-US" w:eastAsia="zh-CN"/>
            </w:rPr>
            <w:delText xml:space="preserve"> the QoS </w:delText>
          </w:r>
        </w:del>
      </w:ins>
      <w:ins w:id="604" w:author="Lenovo2" w:date="2023-04-17T15:15:00Z">
        <w:del w:id="605" w:author="Paul Schliwa-Bertling" w:date="2023-04-17T22:02:00Z">
          <w:r w:rsidDel="007B5F17">
            <w:rPr>
              <w:lang w:val="en-US" w:eastAsia="zh-CN"/>
            </w:rPr>
            <w:delText>with PDU set QoS parameters</w:delText>
          </w:r>
        </w:del>
      </w:ins>
      <w:ins w:id="606" w:author="Lenovo2" w:date="2023-04-17T14:59:00Z">
        <w:del w:id="607" w:author="Paul Schliwa-Bertling" w:date="2023-04-17T22:02:00Z">
          <w:r w:rsidDel="007B5F17">
            <w:rPr>
              <w:lang w:val="en-US" w:eastAsia="zh-CN"/>
            </w:rPr>
            <w:delText>.</w:delText>
          </w:r>
        </w:del>
      </w:ins>
      <w:ins w:id="608" w:author="Lenovo2" w:date="2023-04-17T15:18:00Z">
        <w:del w:id="609" w:author="Paul Schliwa-Bertling" w:date="2023-04-17T22:02:00Z">
          <w:r w:rsidDel="007B5F17">
            <w:rPr>
              <w:lang w:val="en-US" w:eastAsia="zh-CN"/>
            </w:rPr>
            <w:delText xml:space="preserve"> </w:delText>
          </w:r>
        </w:del>
      </w:ins>
      <w:ins w:id="610" w:author="lenovo" w:date="2023-04-07T18:03:00Z">
        <w:del w:id="611" w:author="Paul Schliwa-Bertling" w:date="2023-04-17T22:02:00Z">
          <w:r w:rsidDel="007B5F17">
            <w:rPr>
              <w:lang w:val="en-US" w:eastAsia="zh-CN"/>
            </w:rPr>
            <w:delText xml:space="preserve"> or handover</w:delText>
          </w:r>
          <w:r w:rsidRPr="0053035E" w:rsidDel="007B5F17">
            <w:rPr>
              <w:lang w:val="en-US" w:eastAsia="zh-CN"/>
            </w:rPr>
            <w:delText xml:space="preserve">, </w:delText>
          </w:r>
          <w:bookmarkStart w:id="612" w:name="_Hlk132639514"/>
          <w:r w:rsidRPr="0053035E" w:rsidDel="007B5F17">
            <w:rPr>
              <w:lang w:val="en-US" w:eastAsia="zh-CN"/>
            </w:rPr>
            <w:delText xml:space="preserve">SMF infers whether the </w:delText>
          </w:r>
        </w:del>
      </w:ins>
      <w:ins w:id="613" w:author="Lenovo2" w:date="2023-04-17T15:49:00Z">
        <w:del w:id="614" w:author="Paul Schliwa-Bertling" w:date="2023-04-17T22:02:00Z">
          <w:r w:rsidDel="007B5F17">
            <w:rPr>
              <w:lang w:val="en-US" w:eastAsia="zh-CN"/>
            </w:rPr>
            <w:delText>NG-</w:delText>
          </w:r>
        </w:del>
      </w:ins>
      <w:ins w:id="615" w:author="lenovo" w:date="2023-04-07T18:03:00Z">
        <w:del w:id="616" w:author="Paul Schliwa-Bertling" w:date="2023-04-17T22:02:00Z">
          <w:r w:rsidRPr="0053035E" w:rsidDel="007B5F17">
            <w:rPr>
              <w:lang w:val="en-US" w:eastAsia="zh-CN"/>
            </w:rPr>
            <w:delText xml:space="preserve">RAN node supports PSH or not from the presence/absence of a "PSH-support" indicator in the N2 SM information provided by RAN node. </w:delText>
          </w:r>
          <w:r w:rsidDel="007B5F17">
            <w:rPr>
              <w:lang w:val="en-US" w:eastAsia="zh-CN"/>
            </w:rPr>
            <w:delText>SMF activates PDU set identification and marking at PSA UPF</w:delText>
          </w:r>
        </w:del>
      </w:ins>
      <w:ins w:id="617" w:author="Lenovo2" w:date="2023-04-17T15:49:00Z">
        <w:del w:id="618" w:author="Paul Schliwa-Bertling" w:date="2023-04-17T22:02:00Z">
          <w:r w:rsidDel="007B5F17">
            <w:rPr>
              <w:lang w:val="en-US" w:eastAsia="zh-CN"/>
            </w:rPr>
            <w:delText xml:space="preserve"> (if not yet)</w:delText>
          </w:r>
        </w:del>
      </w:ins>
      <w:ins w:id="619" w:author="lenovo" w:date="2023-04-07T18:03:00Z">
        <w:del w:id="620" w:author="Paul Schliwa-Bertling" w:date="2023-04-17T22:02:00Z">
          <w:r w:rsidDel="007B5F17">
            <w:rPr>
              <w:lang w:val="en-US" w:eastAsia="zh-CN"/>
            </w:rPr>
            <w:delText xml:space="preserve"> if </w:delText>
          </w:r>
        </w:del>
      </w:ins>
      <w:ins w:id="621" w:author="Lenovo2" w:date="2023-04-17T15:49:00Z">
        <w:del w:id="622" w:author="Paul Schliwa-Bertling" w:date="2023-04-17T22:02:00Z">
          <w:r w:rsidDel="007B5F17">
            <w:rPr>
              <w:lang w:val="en-US" w:eastAsia="zh-CN"/>
            </w:rPr>
            <w:delText>NG-</w:delText>
          </w:r>
        </w:del>
      </w:ins>
      <w:ins w:id="623" w:author="lenovo" w:date="2023-04-07T18:03:00Z">
        <w:del w:id="624" w:author="Paul Schliwa-Bertling" w:date="2023-04-17T22:02:00Z">
          <w:r w:rsidDel="007B5F17">
            <w:rPr>
              <w:lang w:val="en-US" w:eastAsia="zh-CN"/>
            </w:rPr>
            <w:delText xml:space="preserve">RAN node supports PDU set handling. </w:delText>
          </w:r>
        </w:del>
      </w:ins>
      <w:bookmarkEnd w:id="612"/>
    </w:p>
    <w:p w14:paraId="41D0EF2E" w14:textId="23BA5BD3" w:rsidR="00917977" w:rsidRPr="000B0EA1" w:rsidDel="007B5F17" w:rsidRDefault="001D0B0A" w:rsidP="008B7E85">
      <w:pPr>
        <w:tabs>
          <w:tab w:val="left" w:pos="3261"/>
        </w:tabs>
        <w:rPr>
          <w:ins w:id="625" w:author="ZTEr02" w:date="2023-04-18T00:23:00Z"/>
          <w:del w:id="626" w:author="Paul Schliwa-Bertling" w:date="2023-04-17T22:02:00Z"/>
          <w:lang w:val="en-US" w:eastAsia="zh-CN"/>
        </w:rPr>
      </w:pPr>
      <w:ins w:id="627" w:author="Lenovo2" w:date="2023-04-17T15:48:00Z">
        <w:del w:id="628" w:author="Paul Schliwa-Bertling" w:date="2023-04-17T22:02:00Z">
          <w:r w:rsidDel="007B5F17">
            <w:rPr>
              <w:lang w:val="en-US" w:eastAsia="zh-CN"/>
            </w:rPr>
            <w:delText xml:space="preserve">Upon </w:delText>
          </w:r>
        </w:del>
      </w:ins>
      <w:ins w:id="629" w:author="ZTEr02" w:date="2023-04-18T00:20:00Z">
        <w:del w:id="630" w:author="Paul Schliwa-Bertling" w:date="2023-04-17T22:02:00Z">
          <w:r w:rsidR="00917977" w:rsidDel="007B5F17">
            <w:rPr>
              <w:lang w:val="en-US" w:eastAsia="zh-CN"/>
            </w:rPr>
            <w:delText xml:space="preserve">Xn based </w:delText>
          </w:r>
        </w:del>
      </w:ins>
      <w:ins w:id="631" w:author="Lenovo2" w:date="2023-04-17T15:48:00Z">
        <w:del w:id="632" w:author="Paul Schliwa-Bertling" w:date="2023-04-17T22:02:00Z">
          <w:r w:rsidDel="007B5F17">
            <w:rPr>
              <w:lang w:val="en-US" w:eastAsia="zh-CN"/>
            </w:rPr>
            <w:delText>handover</w:delText>
          </w:r>
          <w:r w:rsidRPr="0053035E" w:rsidDel="007B5F17">
            <w:rPr>
              <w:lang w:val="en-US" w:eastAsia="zh-CN"/>
            </w:rPr>
            <w:delText xml:space="preserve">, </w:delText>
          </w:r>
        </w:del>
      </w:ins>
      <w:ins w:id="633" w:author="ZTEr02" w:date="2023-04-18T00:20:00Z">
        <w:del w:id="634" w:author="Paul Schliwa-Bertling" w:date="2023-04-17T22:02:00Z">
          <w:r w:rsidR="00917977" w:rsidRPr="000B0EA1" w:rsidDel="007B5F17">
            <w:rPr>
              <w:lang w:val="en-US" w:eastAsia="zh-CN"/>
            </w:rPr>
            <w:delText xml:space="preserve">if the </w:delText>
          </w:r>
        </w:del>
      </w:ins>
      <w:ins w:id="635" w:author="ZTEr02" w:date="2023-04-18T00:21:00Z">
        <w:del w:id="636" w:author="Paul Schliwa-Bertling" w:date="2023-04-17T22:02:00Z">
          <w:r w:rsidR="00917977" w:rsidRPr="000B0EA1" w:rsidDel="007B5F17">
            <w:rPr>
              <w:lang w:val="en-US" w:eastAsia="zh-CN"/>
            </w:rPr>
            <w:delText xml:space="preserve">target NG-RAN receives </w:delText>
          </w:r>
        </w:del>
      </w:ins>
      <w:ins w:id="637" w:author="ZTEr02" w:date="2023-04-18T00:22:00Z">
        <w:del w:id="638" w:author="Paul Schliwa-Bertling" w:date="2023-04-17T22:02:00Z">
          <w:r w:rsidR="00917977" w:rsidRPr="000B0EA1" w:rsidDel="007B5F17">
            <w:rPr>
              <w:lang w:val="en-US" w:eastAsia="zh-CN"/>
            </w:rPr>
            <w:delText>PDU set QoS paramters from source NG-RAN and</w:delText>
          </w:r>
        </w:del>
      </w:ins>
      <w:ins w:id="639" w:author="ZTEr02" w:date="2023-04-18T00:21:00Z">
        <w:del w:id="640" w:author="Paul Schliwa-Bertling" w:date="2023-04-17T22:02:00Z">
          <w:r w:rsidR="00917977" w:rsidRPr="000B0EA1" w:rsidDel="007B5F17">
            <w:rPr>
              <w:lang w:val="en-US" w:eastAsia="zh-CN"/>
            </w:rPr>
            <w:delText xml:space="preserve"> </w:delText>
          </w:r>
        </w:del>
      </w:ins>
      <w:ins w:id="641" w:author="ZTEr02" w:date="2023-04-18T00:20:00Z">
        <w:del w:id="642" w:author="Paul Schliwa-Bertling" w:date="2023-04-17T22:02:00Z">
          <w:r w:rsidR="00917977" w:rsidRPr="000B0EA1" w:rsidDel="007B5F17">
            <w:rPr>
              <w:lang w:val="en-US" w:eastAsia="zh-CN"/>
            </w:rPr>
            <w:delText>if</w:delText>
          </w:r>
        </w:del>
      </w:ins>
      <w:ins w:id="643" w:author="ZTEr02" w:date="2023-04-18T00:22:00Z">
        <w:del w:id="644" w:author="Paul Schliwa-Bertling" w:date="2023-04-17T22:02:00Z">
          <w:r w:rsidR="00917977" w:rsidRPr="000B0EA1" w:rsidDel="007B5F17">
            <w:rPr>
              <w:lang w:val="en-US" w:eastAsia="zh-CN"/>
            </w:rPr>
            <w:delText xml:space="preserve"> the NG-RAN accepts PDU set QoS paramters it provides an indication in N2 SM information </w:delText>
          </w:r>
        </w:del>
      </w:ins>
      <w:ins w:id="645" w:author="ZTEr02" w:date="2023-04-18T00:23:00Z">
        <w:del w:id="646" w:author="Paul Schliwa-Bertling" w:date="2023-04-17T22:02:00Z">
          <w:r w:rsidR="00917977" w:rsidRPr="000B0EA1" w:rsidDel="007B5F17">
            <w:rPr>
              <w:lang w:val="en-US" w:eastAsia="zh-CN"/>
            </w:rPr>
            <w:delText xml:space="preserve">in Path Switch Request message </w:delText>
          </w:r>
        </w:del>
      </w:ins>
      <w:ins w:id="647" w:author="ZTEr02" w:date="2023-04-18T00:22:00Z">
        <w:del w:id="648" w:author="Paul Schliwa-Bertling" w:date="2023-04-17T22:02:00Z">
          <w:r w:rsidR="00917977" w:rsidRPr="000B0EA1" w:rsidDel="007B5F17">
            <w:rPr>
              <w:lang w:val="en-US" w:eastAsia="zh-CN"/>
            </w:rPr>
            <w:delText>to indicate that the PDU Set based QoS handling for the QoS flow has been activated in NG-RAN</w:delText>
          </w:r>
        </w:del>
      </w:ins>
      <w:ins w:id="649" w:author="ZTEr02" w:date="2023-04-18T00:23:00Z">
        <w:del w:id="650" w:author="Paul Schliwa-Bertling" w:date="2023-04-17T22:02:00Z">
          <w:r w:rsidR="00917977" w:rsidRPr="000B0EA1" w:rsidDel="007B5F17">
            <w:rPr>
              <w:lang w:val="en-US" w:eastAsia="zh-CN"/>
            </w:rPr>
            <w:delText xml:space="preserve">. </w:delText>
          </w:r>
        </w:del>
      </w:ins>
      <w:ins w:id="651" w:author="ZTEr02" w:date="2023-04-18T00:24:00Z">
        <w:del w:id="652" w:author="Paul Schliwa-Bertling" w:date="2023-04-17T22:02:00Z">
          <w:r w:rsidR="00917977" w:rsidRPr="000B0EA1" w:rsidDel="007B5F17">
            <w:rPr>
              <w:lang w:val="en-US" w:eastAsia="zh-CN"/>
            </w:rPr>
            <w:delText>If the SMF doesn’t receive</w:delText>
          </w:r>
        </w:del>
      </w:ins>
      <w:ins w:id="653" w:author="ZTEr02" w:date="2023-04-18T00:25:00Z">
        <w:del w:id="654" w:author="Paul Schliwa-Bertling" w:date="2023-04-17T22:02:00Z">
          <w:r w:rsidR="00917977" w:rsidRPr="000B0EA1" w:rsidDel="007B5F17">
            <w:rPr>
              <w:lang w:val="en-US" w:eastAsia="zh-CN"/>
            </w:rPr>
            <w:delText>s such indication from NG-RAN</w:delText>
          </w:r>
        </w:del>
      </w:ins>
      <w:ins w:id="655" w:author="ZTEr02" w:date="2023-04-18T00:27:00Z">
        <w:del w:id="656" w:author="Paul Schliwa-Bertling" w:date="2023-04-17T22:02:00Z">
          <w:r w:rsidR="00917977" w:rsidRPr="000B0EA1" w:rsidDel="007B5F17">
            <w:rPr>
              <w:lang w:val="en-US" w:eastAsia="zh-CN"/>
            </w:rPr>
            <w:delText>(e.g. due to source NG-RAN doesn’t support PDU set based QoS handling)</w:delText>
          </w:r>
        </w:del>
      </w:ins>
      <w:ins w:id="657" w:author="ZTEr02" w:date="2023-04-18T00:25:00Z">
        <w:del w:id="658" w:author="Paul Schliwa-Bertling" w:date="2023-04-17T22:02:00Z">
          <w:r w:rsidR="00917977" w:rsidRPr="000B0EA1" w:rsidDel="007B5F17">
            <w:rPr>
              <w:lang w:val="en-US" w:eastAsia="zh-CN"/>
            </w:rPr>
            <w:delText xml:space="preserve"> and if there is QoS flow supporting PDU set based </w:delText>
          </w:r>
        </w:del>
      </w:ins>
      <w:ins w:id="659" w:author="ZTEr02" w:date="2023-04-18T00:26:00Z">
        <w:del w:id="660" w:author="Paul Schliwa-Bertling" w:date="2023-04-17T22:02:00Z">
          <w:r w:rsidR="00917977" w:rsidRPr="000B0EA1" w:rsidDel="007B5F17">
            <w:rPr>
              <w:lang w:val="en-US" w:eastAsia="zh-CN"/>
            </w:rPr>
            <w:delText xml:space="preserve">QoS handling, the SMF </w:delText>
          </w:r>
          <w:r w:rsidR="00917977" w:rsidRPr="000B0EA1" w:rsidDel="007B5F17">
            <w:rPr>
              <w:rFonts w:hint="eastAsia"/>
              <w:lang w:val="en-US" w:eastAsia="zh-CN"/>
            </w:rPr>
            <w:delText>initi</w:delText>
          </w:r>
          <w:r w:rsidR="00917977" w:rsidRPr="000B0EA1" w:rsidDel="007B5F17">
            <w:rPr>
              <w:lang w:val="en-US" w:eastAsia="zh-CN"/>
            </w:rPr>
            <w:delText xml:space="preserve">ates PDU Session Modification procedure to </w:delText>
          </w:r>
        </w:del>
      </w:ins>
      <w:ins w:id="661" w:author="ZTEr02" w:date="2023-04-18T00:28:00Z">
        <w:del w:id="662" w:author="Paul Schliwa-Bertling" w:date="2023-04-17T22:02:00Z">
          <w:r w:rsidR="00917977" w:rsidRPr="000B0EA1" w:rsidDel="007B5F17">
            <w:rPr>
              <w:lang w:val="en-US" w:eastAsia="zh-CN"/>
            </w:rPr>
            <w:delText>provide the PDU set QoS parameters to NG-RAN. If the NG-RAN accepts the QoS flow with the PDU set QoS paramters it provides an indication in N2 SM information to indicate that the PDU Set based QoS handling for the QoS flow has been activated in NG-RAN</w:delText>
          </w:r>
        </w:del>
      </w:ins>
      <w:ins w:id="663" w:author="ZTEr02" w:date="2023-04-18T00:26:00Z">
        <w:del w:id="664" w:author="Paul Schliwa-Bertling" w:date="2023-04-17T22:02:00Z">
          <w:r w:rsidR="00917977" w:rsidRPr="000B0EA1" w:rsidDel="007B5F17">
            <w:rPr>
              <w:lang w:val="en-US" w:eastAsia="zh-CN"/>
            </w:rPr>
            <w:delText>.</w:delText>
          </w:r>
        </w:del>
      </w:ins>
    </w:p>
    <w:p w14:paraId="2ADBA0CC" w14:textId="3E445477" w:rsidR="00917977" w:rsidDel="007B5F17" w:rsidRDefault="00917977" w:rsidP="008B7E85">
      <w:pPr>
        <w:tabs>
          <w:tab w:val="left" w:pos="3261"/>
        </w:tabs>
        <w:rPr>
          <w:ins w:id="665" w:author="ZTEr02" w:date="2023-04-18T00:23:00Z"/>
          <w:del w:id="666" w:author="Paul Schliwa-Bertling" w:date="2023-04-17T22:02:00Z"/>
          <w:lang w:val="en-US" w:eastAsia="zh-CN"/>
        </w:rPr>
      </w:pPr>
      <w:ins w:id="667" w:author="ZTEr02" w:date="2023-04-18T00:28:00Z">
        <w:del w:id="668" w:author="Paul Schliwa-Bertling" w:date="2023-04-17T22:02:00Z">
          <w:r w:rsidRPr="000B0EA1" w:rsidDel="007B5F17">
            <w:rPr>
              <w:rFonts w:hint="eastAsia"/>
              <w:lang w:val="en-US" w:eastAsia="zh-CN"/>
            </w:rPr>
            <w:delText>U</w:delText>
          </w:r>
          <w:r w:rsidR="00155B1B" w:rsidRPr="000B0EA1" w:rsidDel="007B5F17">
            <w:rPr>
              <w:lang w:val="en-US" w:eastAsia="zh-CN"/>
            </w:rPr>
            <w:delText>pon N2 based handover</w:delText>
          </w:r>
        </w:del>
      </w:ins>
      <w:ins w:id="669" w:author="ZTEr02" w:date="2023-04-18T00:29:00Z">
        <w:del w:id="670" w:author="Paul Schliwa-Bertling" w:date="2023-04-17T22:02:00Z">
          <w:r w:rsidR="00155B1B" w:rsidRPr="000B0EA1" w:rsidDel="007B5F17">
            <w:rPr>
              <w:rFonts w:hint="eastAsia"/>
              <w:lang w:val="en-US" w:eastAsia="zh-CN"/>
            </w:rPr>
            <w:delText xml:space="preserve">, </w:delText>
          </w:r>
          <w:r w:rsidR="00155B1B" w:rsidRPr="000B0EA1" w:rsidDel="007B5F17">
            <w:rPr>
              <w:lang w:val="en-US" w:eastAsia="zh-CN"/>
            </w:rPr>
            <w:delText>the SMF provides QoS profile of the QoS flow including the PDU set QoS parameters to NG-RAN. If the NG-RAN accepts the QoS flow with the PDU set QoS paramters it provides an indication in N2 SM information to indicate that the PDU Set based QoS handling for the QoS flow has been activated in NG-RAN.</w:delText>
          </w:r>
        </w:del>
      </w:ins>
    </w:p>
    <w:p w14:paraId="4C15EE8F" w14:textId="6ABE126A" w:rsidR="00917977" w:rsidDel="007B5F17" w:rsidRDefault="001D0B0A" w:rsidP="008B7E85">
      <w:pPr>
        <w:tabs>
          <w:tab w:val="left" w:pos="3261"/>
        </w:tabs>
        <w:rPr>
          <w:ins w:id="671" w:author="Lenovo2" w:date="2023-04-17T15:48:00Z"/>
          <w:del w:id="672" w:author="Paul Schliwa-Bertling" w:date="2023-04-17T22:02:00Z"/>
          <w:lang w:val="en-US" w:eastAsia="zh-CN"/>
        </w:rPr>
      </w:pPr>
      <w:ins w:id="673" w:author="Lenovo2" w:date="2023-04-17T15:48:00Z">
        <w:del w:id="674" w:author="Paul Schliwa-Bertling" w:date="2023-04-17T22:02:00Z">
          <w:r w:rsidDel="007B5F17">
            <w:rPr>
              <w:lang w:val="en-US" w:eastAsia="zh-CN"/>
            </w:rPr>
            <w:delText xml:space="preserve">there’re two options for supporting NG-RAN </w:delText>
          </w:r>
        </w:del>
      </w:ins>
      <w:ins w:id="675" w:author="Lenovo2" w:date="2023-04-17T16:14:00Z">
        <w:del w:id="676" w:author="Paul Schliwa-Bertling" w:date="2023-04-17T22:02:00Z">
          <w:r w:rsidDel="007B5F17">
            <w:rPr>
              <w:lang w:val="en-US" w:eastAsia="zh-CN"/>
            </w:rPr>
            <w:delText xml:space="preserve">to </w:delText>
          </w:r>
        </w:del>
      </w:ins>
      <w:ins w:id="677" w:author="Lenovo2" w:date="2023-04-17T15:48:00Z">
        <w:del w:id="678" w:author="Paul Schliwa-Bertling" w:date="2023-04-17T22:02:00Z">
          <w:r w:rsidDel="007B5F17">
            <w:rPr>
              <w:lang w:val="en-US" w:eastAsia="zh-CN"/>
            </w:rPr>
            <w:delText>provide PSH-support indicator to SMF</w:delText>
          </w:r>
        </w:del>
      </w:ins>
      <w:ins w:id="679" w:author="Lenovo2" w:date="2023-04-17T16:14:00Z">
        <w:del w:id="680" w:author="Paul Schliwa-Bertling" w:date="2023-04-17T22:02:00Z">
          <w:r w:rsidDel="007B5F17">
            <w:rPr>
              <w:lang w:val="en-US" w:eastAsia="zh-CN"/>
            </w:rPr>
            <w:delText xml:space="preserve">. </w:delText>
          </w:r>
        </w:del>
      </w:ins>
    </w:p>
    <w:p w14:paraId="33413A9E" w14:textId="5A9A44DB" w:rsidR="001D0B0A" w:rsidDel="007B5F17" w:rsidRDefault="001D0B0A" w:rsidP="008B7E85">
      <w:pPr>
        <w:tabs>
          <w:tab w:val="left" w:pos="3261"/>
        </w:tabs>
        <w:rPr>
          <w:ins w:id="681" w:author="Lenovo2" w:date="2023-04-17T15:48:00Z"/>
          <w:del w:id="682" w:author="Paul Schliwa-Bertling" w:date="2023-04-17T22:02:00Z"/>
          <w:lang w:val="en-US" w:eastAsia="zh-CN"/>
        </w:rPr>
      </w:pPr>
      <w:ins w:id="683" w:author="Lenovo2" w:date="2023-04-17T15:48:00Z">
        <w:del w:id="684" w:author="Paul Schliwa-Bertling" w:date="2023-04-17T22:02:00Z">
          <w:r w:rsidDel="007B5F17">
            <w:rPr>
              <w:lang w:val="en-US" w:eastAsia="zh-CN"/>
            </w:rPr>
            <w:delText>Option 1:</w:delText>
          </w:r>
          <w:r w:rsidRPr="00675FC6" w:rsidDel="007B5F17">
            <w:rPr>
              <w:lang w:val="en-US" w:eastAsia="zh-CN"/>
            </w:rPr>
            <w:delText xml:space="preserve"> </w:delText>
          </w:r>
          <w:r w:rsidDel="007B5F17">
            <w:rPr>
              <w:lang w:val="en-US" w:eastAsia="zh-CN"/>
            </w:rPr>
            <w:delText>s</w:delText>
          </w:r>
          <w:r w:rsidRPr="00181BBB" w:rsidDel="007B5F17">
            <w:rPr>
              <w:lang w:val="en-US" w:eastAsia="zh-CN"/>
            </w:rPr>
            <w:delText xml:space="preserve">upporting </w:delText>
          </w:r>
          <w:r w:rsidDel="007B5F17">
            <w:rPr>
              <w:lang w:val="en-US" w:eastAsia="zh-CN"/>
            </w:rPr>
            <w:delText>NG-</w:delText>
          </w:r>
          <w:r w:rsidRPr="00181BBB" w:rsidDel="007B5F17">
            <w:rPr>
              <w:lang w:val="en-US" w:eastAsia="zh-CN"/>
            </w:rPr>
            <w:delText xml:space="preserve">RAN </w:delText>
          </w:r>
          <w:r w:rsidDel="007B5F17">
            <w:rPr>
              <w:lang w:val="en-US" w:eastAsia="zh-CN"/>
            </w:rPr>
            <w:delText xml:space="preserve">always </w:delText>
          </w:r>
          <w:r w:rsidRPr="00181BBB" w:rsidDel="007B5F17">
            <w:rPr>
              <w:lang w:val="en-US" w:eastAsia="zh-CN"/>
            </w:rPr>
            <w:delText xml:space="preserve">provides PSH-support indicator </w:delText>
          </w:r>
          <w:r w:rsidDel="007B5F17">
            <w:rPr>
              <w:lang w:val="en-US" w:eastAsia="zh-CN"/>
            </w:rPr>
            <w:delText>upon handover even if no PDU set QoS parameters are provided by source NG-RAN</w:delText>
          </w:r>
        </w:del>
      </w:ins>
      <w:ins w:id="685" w:author="Lenovo2" w:date="2023-04-17T15:55:00Z">
        <w:del w:id="686" w:author="Paul Schliwa-Bertling" w:date="2023-04-17T22:02:00Z">
          <w:r w:rsidDel="007B5F17">
            <w:rPr>
              <w:lang w:val="en-US" w:eastAsia="zh-CN"/>
            </w:rPr>
            <w:delText xml:space="preserve">. </w:delText>
          </w:r>
        </w:del>
      </w:ins>
      <w:ins w:id="687" w:author="Lenovo2" w:date="2023-04-17T15:56:00Z">
        <w:del w:id="688" w:author="Paul Schliwa-Bertling" w:date="2023-04-17T22:02:00Z">
          <w:r w:rsidDel="007B5F17">
            <w:rPr>
              <w:lang w:val="en-US" w:eastAsia="zh-CN"/>
            </w:rPr>
            <w:delText xml:space="preserve">Upon receiving PSH-support indicator, </w:delText>
          </w:r>
        </w:del>
      </w:ins>
      <w:ins w:id="689" w:author="Lenovo2" w:date="2023-04-17T15:55:00Z">
        <w:del w:id="690" w:author="Paul Schliwa-Bertling" w:date="2023-04-17T22:02:00Z">
          <w:r w:rsidDel="007B5F17">
            <w:rPr>
              <w:lang w:val="en-US" w:eastAsia="zh-CN"/>
            </w:rPr>
            <w:delText xml:space="preserve">SMF </w:delText>
          </w:r>
        </w:del>
      </w:ins>
      <w:ins w:id="691" w:author="Lenovo2" w:date="2023-04-17T15:56:00Z">
        <w:del w:id="692" w:author="Paul Schliwa-Bertling" w:date="2023-04-17T22:02:00Z">
          <w:r w:rsidDel="007B5F17">
            <w:rPr>
              <w:lang w:val="en-US" w:eastAsia="zh-CN"/>
            </w:rPr>
            <w:delText xml:space="preserve">may </w:delText>
          </w:r>
        </w:del>
      </w:ins>
      <w:ins w:id="693" w:author="Lenovo2" w:date="2023-04-17T15:55:00Z">
        <w:del w:id="694" w:author="Paul Schliwa-Bertling" w:date="2023-04-17T22:02:00Z">
          <w:r w:rsidDel="007B5F17">
            <w:rPr>
              <w:lang w:val="en-US" w:eastAsia="zh-CN"/>
            </w:rPr>
            <w:delText>trigger PDU session modification procedure in order to provide PDU set QoS parameters to target NG-RAN</w:delText>
          </w:r>
        </w:del>
      </w:ins>
      <w:ins w:id="695" w:author="Lenovo2" w:date="2023-04-17T15:56:00Z">
        <w:del w:id="696" w:author="Paul Schliwa-Bertling" w:date="2023-04-17T22:02:00Z">
          <w:r w:rsidDel="007B5F17">
            <w:rPr>
              <w:lang w:val="en-US" w:eastAsia="zh-CN"/>
            </w:rPr>
            <w:delText>.</w:delText>
          </w:r>
        </w:del>
      </w:ins>
      <w:ins w:id="697" w:author="Lenovo2" w:date="2023-04-17T15:55:00Z">
        <w:del w:id="698" w:author="Paul Schliwa-Bertling" w:date="2023-04-17T22:02:00Z">
          <w:r w:rsidDel="007B5F17">
            <w:rPr>
              <w:lang w:val="en-US" w:eastAsia="zh-CN"/>
            </w:rPr>
            <w:delText xml:space="preserve"> </w:delText>
          </w:r>
        </w:del>
      </w:ins>
    </w:p>
    <w:p w14:paraId="68727D36" w14:textId="259F2222" w:rsidR="001D0B0A" w:rsidDel="007B5F17" w:rsidRDefault="001D0B0A" w:rsidP="008B7E85">
      <w:pPr>
        <w:tabs>
          <w:tab w:val="left" w:pos="3261"/>
        </w:tabs>
        <w:rPr>
          <w:ins w:id="699" w:author="Lenovo2" w:date="2023-04-17T15:48:00Z"/>
          <w:del w:id="700" w:author="Paul Schliwa-Bertling" w:date="2023-04-17T22:02:00Z"/>
          <w:lang w:val="en-US" w:eastAsia="zh-CN"/>
        </w:rPr>
      </w:pPr>
      <w:ins w:id="701" w:author="Lenovo2" w:date="2023-04-17T15:48:00Z">
        <w:del w:id="702" w:author="Paul Schliwa-Bertling" w:date="2023-04-17T22:02:00Z">
          <w:r w:rsidDel="007B5F17">
            <w:rPr>
              <w:lang w:val="en-US" w:eastAsia="zh-CN"/>
            </w:rPr>
            <w:delText xml:space="preserve">Option 2: supporting NG-RAN provides PSH-support indicator upon receiving PDU set QoS parameters from SMF during handover procedure. </w:delText>
          </w:r>
        </w:del>
      </w:ins>
      <w:ins w:id="703" w:author="Lenovo2" w:date="2023-04-17T15:55:00Z">
        <w:del w:id="704" w:author="Paul Schliwa-Bertling" w:date="2023-04-17T22:02:00Z">
          <w:r w:rsidDel="007B5F17">
            <w:rPr>
              <w:lang w:val="en-US" w:eastAsia="zh-CN"/>
            </w:rPr>
            <w:delText>For Xn based handover</w:delText>
          </w:r>
        </w:del>
      </w:ins>
      <w:ins w:id="705" w:author="Lenovo2" w:date="2023-04-17T15:48:00Z">
        <w:del w:id="706" w:author="Paul Schliwa-Bertling" w:date="2023-04-17T22:02:00Z">
          <w:r w:rsidDel="007B5F17">
            <w:rPr>
              <w:lang w:val="en-US" w:eastAsia="zh-CN"/>
            </w:rPr>
            <w:delText xml:space="preserve">, </w:delText>
          </w:r>
          <w:bookmarkStart w:id="707" w:name="_Hlk132639203"/>
          <w:r w:rsidDel="007B5F17">
            <w:rPr>
              <w:lang w:val="en-US" w:eastAsia="zh-CN"/>
            </w:rPr>
            <w:delText xml:space="preserve">it is assumed that SMF determines to trigger PDU session modification procedure in order to provide PDU set QoS parameters to target NG-RAN upon handover if source NG-RAN does not </w:delText>
          </w:r>
        </w:del>
      </w:ins>
      <w:ins w:id="708" w:author="Lenovo2" w:date="2023-04-17T15:50:00Z">
        <w:del w:id="709" w:author="Paul Schliwa-Bertling" w:date="2023-04-17T22:02:00Z">
          <w:r w:rsidDel="007B5F17">
            <w:rPr>
              <w:lang w:val="en-US" w:eastAsia="zh-CN"/>
            </w:rPr>
            <w:delText>support PDU set handling</w:delText>
          </w:r>
          <w:bookmarkEnd w:id="707"/>
          <w:r w:rsidDel="007B5F17">
            <w:rPr>
              <w:lang w:val="en-US" w:eastAsia="zh-CN"/>
            </w:rPr>
            <w:delText xml:space="preserve">. </w:delText>
          </w:r>
        </w:del>
      </w:ins>
      <w:ins w:id="710" w:author="Lenovo2" w:date="2023-04-17T15:52:00Z">
        <w:del w:id="711" w:author="Paul Schliwa-Bertling" w:date="2023-04-17T22:02:00Z">
          <w:r w:rsidDel="007B5F17">
            <w:rPr>
              <w:lang w:val="en-US" w:eastAsia="zh-CN"/>
            </w:rPr>
            <w:delText xml:space="preserve"> </w:delText>
          </w:r>
        </w:del>
      </w:ins>
      <w:ins w:id="712" w:author="Lenovo2" w:date="2023-04-17T16:03:00Z">
        <w:del w:id="713" w:author="Paul Schliwa-Bertling" w:date="2023-04-17T22:02:00Z">
          <w:r w:rsidDel="007B5F17">
            <w:rPr>
              <w:lang w:val="en-US" w:eastAsia="zh-CN"/>
            </w:rPr>
            <w:delText xml:space="preserve">For </w:delText>
          </w:r>
          <w:r w:rsidDel="007B5F17">
            <w:rPr>
              <w:rFonts w:hint="eastAsia"/>
              <w:lang w:val="en-US" w:eastAsia="zh-CN"/>
            </w:rPr>
            <w:delText>N</w:delText>
          </w:r>
        </w:del>
      </w:ins>
      <w:ins w:id="714" w:author="Lenovo2" w:date="2023-04-17T16:04:00Z">
        <w:del w:id="715" w:author="Paul Schliwa-Bertling" w:date="2023-04-17T22:02:00Z">
          <w:r w:rsidDel="007B5F17">
            <w:rPr>
              <w:lang w:val="en-US" w:eastAsia="zh-CN"/>
            </w:rPr>
            <w:delText>2 based handover, SMF always provides PDU set QoS parameters for QoS flows</w:delText>
          </w:r>
        </w:del>
      </w:ins>
      <w:ins w:id="716" w:author="Lenovo2" w:date="2023-04-17T16:10:00Z">
        <w:del w:id="717" w:author="Paul Schliwa-Bertling" w:date="2023-04-17T22:02:00Z">
          <w:r w:rsidDel="007B5F17">
            <w:rPr>
              <w:lang w:val="en-US" w:eastAsia="zh-CN"/>
            </w:rPr>
            <w:delText xml:space="preserve"> requesting for PDU set based QoS handling in N2 SM information</w:delText>
          </w:r>
        </w:del>
      </w:ins>
      <w:ins w:id="718" w:author="Lenovo2" w:date="2023-04-17T16:04:00Z">
        <w:del w:id="719" w:author="Paul Schliwa-Bertling" w:date="2023-04-17T22:02:00Z">
          <w:r w:rsidDel="007B5F17">
            <w:rPr>
              <w:lang w:val="en-US" w:eastAsia="zh-CN"/>
            </w:rPr>
            <w:delText xml:space="preserve">. </w:delText>
          </w:r>
        </w:del>
      </w:ins>
    </w:p>
    <w:p w14:paraId="0B3A7B34" w14:textId="4E143514" w:rsidR="001D0B0A" w:rsidRPr="00004677" w:rsidDel="007B5F17" w:rsidRDefault="001D0B0A" w:rsidP="00E3742B">
      <w:pPr>
        <w:tabs>
          <w:tab w:val="left" w:pos="3261"/>
        </w:tabs>
        <w:rPr>
          <w:del w:id="720" w:author="Paul Schliwa-Bertling" w:date="2023-04-17T22:02:00Z"/>
          <w:rFonts w:eastAsia="Times New Roman"/>
        </w:rPr>
      </w:pPr>
      <w:ins w:id="721" w:author="Lenovo2" w:date="2023-04-17T16:15:00Z">
        <w:del w:id="722" w:author="Paul Schliwa-Bertling" w:date="2023-04-17T22:02:00Z">
          <w:r w:rsidDel="007B5F17">
            <w:rPr>
              <w:lang w:val="en-US" w:eastAsia="zh-CN"/>
            </w:rPr>
            <w:delText xml:space="preserve">SMF activates PDU set identification and marking at PSA UPF (if not yet) if target NG-RAN supports PDU set handling. </w:delText>
          </w:r>
        </w:del>
      </w:ins>
      <w:ins w:id="723" w:author="lenovo" w:date="2023-04-07T18:03:00Z">
        <w:del w:id="724" w:author="Paul Schliwa-Bertling" w:date="2023-04-17T22:02:00Z">
          <w:r w:rsidDel="007B5F17">
            <w:rPr>
              <w:lang w:val="en-US" w:eastAsia="zh-CN"/>
            </w:rPr>
            <w:delText>Otherwise, SMF does not activate or deactivate the PDU set identification and marking at PSA UPF.</w:delText>
          </w:r>
        </w:del>
      </w:ins>
    </w:p>
    <w:bookmarkEnd w:id="534"/>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1A4F" w14:textId="77777777" w:rsidR="00C63EA7" w:rsidRDefault="00C63EA7" w:rsidP="00F52665">
      <w:pPr>
        <w:spacing w:after="0"/>
      </w:pPr>
      <w:r>
        <w:separator/>
      </w:r>
    </w:p>
  </w:endnote>
  <w:endnote w:type="continuationSeparator" w:id="0">
    <w:p w14:paraId="1A155C73" w14:textId="77777777" w:rsidR="00C63EA7" w:rsidRDefault="00C63EA7"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0031" w14:textId="77777777" w:rsidR="00C63EA7" w:rsidRDefault="00C63EA7" w:rsidP="00F52665">
      <w:pPr>
        <w:spacing w:after="0"/>
      </w:pPr>
      <w:r>
        <w:separator/>
      </w:r>
    </w:p>
  </w:footnote>
  <w:footnote w:type="continuationSeparator" w:id="0">
    <w:p w14:paraId="2B8443E5" w14:textId="77777777" w:rsidR="00C63EA7" w:rsidRDefault="00C63EA7"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367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Paul Schliwa-Bertling">
    <w15:presenceInfo w15:providerId="None" w15:userId="Paul Schliwa-Bertli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2774"/>
    <w:rsid w:val="007B4D6A"/>
    <w:rsid w:val="007B5F17"/>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3EA7"/>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2760</Words>
  <Characters>15736</Characters>
  <Application>Microsoft Office Word</Application>
  <DocSecurity>0</DocSecurity>
  <Lines>131</Lines>
  <Paragraphs>36</Paragraphs>
  <ScaleCrop>false</ScaleCrop>
  <Company>lenovo</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Paul Schliwa-Bertling</cp:lastModifiedBy>
  <cp:revision>2</cp:revision>
  <dcterms:created xsi:type="dcterms:W3CDTF">2023-04-17T20:06:00Z</dcterms:created>
  <dcterms:modified xsi:type="dcterms:W3CDTF">2023-04-17T20:06:00Z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